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rFonts w:hint="default" w:eastAsiaTheme="minorEastAsia"/>
          <w:b/>
          <w:i/>
          <w:sz w:val="28"/>
          <w:highlight w:val="none"/>
          <w:lang w:val="en-US" w:eastAsia="zh-CN"/>
        </w:rPr>
      </w:pPr>
      <w:r>
        <w:rPr>
          <w:b/>
          <w:sz w:val="24"/>
          <w:highlight w:val="none"/>
        </w:rPr>
        <w:t>3GPP TSG-</w:t>
      </w:r>
      <w:r>
        <w:rPr>
          <w:b/>
          <w:sz w:val="24"/>
          <w:highlight w:val="none"/>
        </w:rPr>
        <w:fldChar w:fldCharType="begin"/>
      </w:r>
      <w:r>
        <w:rPr>
          <w:b/>
          <w:sz w:val="24"/>
          <w:highlight w:val="none"/>
        </w:rPr>
        <w:instrText xml:space="preserve"> DOCPROPERTY  TSG/WGRef  \* MERGEFORMAT </w:instrText>
      </w:r>
      <w:r>
        <w:rPr>
          <w:b/>
          <w:sz w:val="24"/>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rFonts w:hint="eastAsia"/>
          <w:b/>
          <w:sz w:val="24"/>
          <w:highlight w:val="none"/>
          <w:lang w:val="en-US" w:eastAsia="zh-CN"/>
        </w:rPr>
        <w:t>102</w:t>
      </w:r>
      <w:r>
        <w:rPr>
          <w:b/>
          <w:i/>
          <w:sz w:val="28"/>
          <w:highlight w:val="none"/>
        </w:rPr>
        <w:tab/>
      </w:r>
      <w:r>
        <w:rPr>
          <w:rFonts w:hint="eastAsia"/>
          <w:b/>
          <w:i/>
          <w:sz w:val="28"/>
          <w:highlight w:val="none"/>
        </w:rPr>
        <w:t>R5-2400</w:t>
      </w:r>
      <w:r>
        <w:rPr>
          <w:rFonts w:hint="eastAsia"/>
          <w:b/>
          <w:i/>
          <w:sz w:val="28"/>
          <w:highlight w:val="none"/>
          <w:lang w:val="en-US" w:eastAsia="zh-CN"/>
        </w:rPr>
        <w:t>66</w:t>
      </w:r>
    </w:p>
    <w:p>
      <w:pPr>
        <w:pStyle w:val="88"/>
        <w:outlineLvl w:val="0"/>
        <w:rPr>
          <w:rFonts w:hint="eastAsia" w:eastAsiaTheme="minorEastAsia"/>
          <w:b/>
          <w:sz w:val="24"/>
          <w:highlight w:val="none"/>
          <w:lang w:eastAsia="zh-CN"/>
        </w:rPr>
      </w:pPr>
      <w:r>
        <w:rPr>
          <w:rFonts w:hint="default" w:ascii="Arial" w:hAnsi="Arial" w:cs="Arial"/>
          <w:b/>
          <w:sz w:val="24"/>
          <w:highlight w:val="none"/>
          <w:lang w:val="en-US"/>
        </w:rPr>
        <w:t>Athens, Greece, February 26 – March 1 , 202</w:t>
      </w:r>
      <w:r>
        <w:rPr>
          <w:rFonts w:hint="eastAsia"/>
          <w:b/>
          <w:sz w:val="24"/>
          <w:highlight w:val="none"/>
          <w:lang w:val="en-US" w:eastAsia="zh-CN"/>
        </w:rPr>
        <w:t>4</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highlight w:val="none"/>
              </w:rPr>
            </w:pPr>
            <w:r>
              <w:rPr>
                <w:rFonts w:hint="eastAsia"/>
                <w:i/>
                <w:sz w:val="14"/>
                <w:highlight w:val="none"/>
              </w:rPr>
              <w:t>CR-Form-v12.</w:t>
            </w:r>
            <w:r>
              <w:rPr>
                <w:rFonts w:hint="eastAsia"/>
                <w:i/>
                <w:sz w:val="14"/>
                <w:highlight w:val="none"/>
                <w:lang w:val="en-US"/>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rPr>
                <w:highlight w:val="none"/>
              </w:rPr>
            </w:pPr>
          </w:p>
        </w:tc>
        <w:tc>
          <w:tcPr>
            <w:tcW w:w="1559" w:type="dxa"/>
            <w:shd w:val="pct30" w:color="FFFF00" w:fill="auto"/>
          </w:tcPr>
          <w:p>
            <w:pPr>
              <w:pStyle w:val="88"/>
              <w:spacing w:after="0"/>
              <w:jc w:val="right"/>
              <w:rPr>
                <w:rFonts w:hint="default"/>
                <w:b/>
                <w:sz w:val="28"/>
                <w:highlight w:val="none"/>
                <w:lang w:val="en-US"/>
              </w:rPr>
            </w:pPr>
            <w:r>
              <w:rPr>
                <w:rFonts w:hint="eastAsia"/>
                <w:b/>
                <w:sz w:val="28"/>
                <w:highlight w:val="none"/>
              </w:rPr>
              <w:t>3</w:t>
            </w:r>
            <w:r>
              <w:rPr>
                <w:rFonts w:hint="eastAsia"/>
                <w:b/>
                <w:sz w:val="28"/>
                <w:highlight w:val="none"/>
                <w:lang w:val="en-US" w:eastAsia="zh-CN"/>
              </w:rPr>
              <w:t>8</w:t>
            </w:r>
            <w:r>
              <w:rPr>
                <w:rFonts w:hint="eastAsia"/>
                <w:b/>
                <w:sz w:val="28"/>
                <w:highlight w:val="none"/>
              </w:rPr>
              <w:t>.5</w:t>
            </w:r>
            <w:r>
              <w:rPr>
                <w:rFonts w:hint="eastAsia"/>
                <w:b/>
                <w:sz w:val="28"/>
                <w:highlight w:val="none"/>
                <w:lang w:val="en-US" w:eastAsia="zh-CN"/>
              </w:rPr>
              <w:t>22</w:t>
            </w:r>
          </w:p>
        </w:tc>
        <w:tc>
          <w:tcPr>
            <w:tcW w:w="709" w:type="dxa"/>
          </w:tcPr>
          <w:p>
            <w:pPr>
              <w:pStyle w:val="88"/>
              <w:spacing w:after="0"/>
              <w:jc w:val="center"/>
              <w:rPr>
                <w:highlight w:val="none"/>
              </w:rPr>
            </w:pPr>
            <w:r>
              <w:rPr>
                <w:rFonts w:hint="eastAsia"/>
                <w:b/>
                <w:sz w:val="28"/>
                <w:highlight w:val="none"/>
              </w:rPr>
              <w:t>CR</w:t>
            </w:r>
          </w:p>
        </w:tc>
        <w:tc>
          <w:tcPr>
            <w:tcW w:w="1276" w:type="dxa"/>
            <w:shd w:val="pct30" w:color="FFFF00" w:fill="auto"/>
          </w:tcPr>
          <w:p>
            <w:pPr>
              <w:pStyle w:val="88"/>
              <w:spacing w:after="0"/>
              <w:rPr>
                <w:rFonts w:hint="default" w:eastAsiaTheme="minorEastAsia"/>
                <w:highlight w:val="none"/>
                <w:lang w:val="en-US" w:eastAsia="zh-CN"/>
              </w:rPr>
            </w:pPr>
            <w:r>
              <w:rPr>
                <w:rFonts w:hint="eastAsia"/>
                <w:b/>
                <w:sz w:val="28"/>
                <w:highlight w:val="none"/>
                <w:lang w:val="en-US" w:eastAsia="zh-CN"/>
              </w:rPr>
              <w:t>0366</w:t>
            </w:r>
          </w:p>
        </w:tc>
        <w:tc>
          <w:tcPr>
            <w:tcW w:w="709" w:type="dxa"/>
          </w:tcPr>
          <w:p>
            <w:pPr>
              <w:pStyle w:val="88"/>
              <w:tabs>
                <w:tab w:val="right" w:pos="625"/>
              </w:tabs>
              <w:spacing w:after="0"/>
              <w:jc w:val="center"/>
              <w:rPr>
                <w:highlight w:val="none"/>
              </w:rPr>
            </w:pPr>
            <w:r>
              <w:rPr>
                <w:rFonts w:hint="eastAsia"/>
                <w:b/>
                <w:bCs/>
                <w:sz w:val="28"/>
                <w:highlight w:val="none"/>
              </w:rPr>
              <w:t>rev</w:t>
            </w:r>
          </w:p>
        </w:tc>
        <w:tc>
          <w:tcPr>
            <w:tcW w:w="992" w:type="dxa"/>
            <w:shd w:val="pct30" w:color="FFFF00" w:fill="auto"/>
          </w:tcPr>
          <w:p>
            <w:pPr>
              <w:pStyle w:val="88"/>
              <w:spacing w:after="0"/>
              <w:jc w:val="center"/>
              <w:rPr>
                <w:rFonts w:hint="eastAsia" w:eastAsiaTheme="minorEastAsia"/>
                <w:b/>
                <w:highlight w:val="none"/>
                <w:lang w:val="en-US" w:eastAsia="zh-CN"/>
              </w:rPr>
            </w:pPr>
            <w:r>
              <w:rPr>
                <w:rFonts w:hint="eastAsia"/>
                <w:b/>
                <w:sz w:val="28"/>
                <w:highlight w:val="none"/>
              </w:rPr>
              <w:fldChar w:fldCharType="begin"/>
            </w:r>
            <w:r>
              <w:rPr>
                <w:rFonts w:hint="eastAsia"/>
                <w:b/>
                <w:sz w:val="28"/>
                <w:highlight w:val="none"/>
              </w:rPr>
              <w:instrText xml:space="preserve"> DOCPROPERTY  Revision  \* MERGEFORMAT </w:instrText>
            </w:r>
            <w:r>
              <w:rPr>
                <w:rFonts w:hint="eastAsia"/>
                <w:b/>
                <w:sz w:val="28"/>
                <w:highlight w:val="none"/>
              </w:rPr>
              <w:fldChar w:fldCharType="separate"/>
            </w:r>
            <w:r>
              <w:rPr>
                <w:rFonts w:hint="eastAsia"/>
                <w:b/>
                <w:sz w:val="28"/>
                <w:highlight w:val="none"/>
              </w:rPr>
              <w:t>-</w:t>
            </w:r>
            <w:r>
              <w:rPr>
                <w:rFonts w:hint="eastAsia"/>
                <w:b/>
                <w:sz w:val="28"/>
                <w:highlight w:val="none"/>
              </w:rPr>
              <w:fldChar w:fldCharType="end"/>
            </w:r>
          </w:p>
        </w:tc>
        <w:tc>
          <w:tcPr>
            <w:tcW w:w="2410" w:type="dxa"/>
          </w:tcPr>
          <w:p>
            <w:pPr>
              <w:pStyle w:val="88"/>
              <w:tabs>
                <w:tab w:val="right" w:pos="1825"/>
              </w:tabs>
              <w:spacing w:after="0"/>
              <w:jc w:val="center"/>
              <w:rPr>
                <w:highlight w:val="none"/>
              </w:rPr>
            </w:pPr>
            <w:r>
              <w:rPr>
                <w:rFonts w:hint="eastAsia"/>
                <w:b/>
                <w:sz w:val="28"/>
                <w:szCs w:val="28"/>
                <w:highlight w:val="none"/>
              </w:rPr>
              <w:t>Current version:</w:t>
            </w:r>
          </w:p>
        </w:tc>
        <w:tc>
          <w:tcPr>
            <w:tcW w:w="1701" w:type="dxa"/>
            <w:shd w:val="pct30" w:color="FFFF00" w:fill="auto"/>
          </w:tcPr>
          <w:p>
            <w:pPr>
              <w:pStyle w:val="88"/>
              <w:spacing w:after="0"/>
              <w:jc w:val="center"/>
              <w:rPr>
                <w:sz w:val="28"/>
                <w:highlight w:val="none"/>
              </w:rPr>
            </w:pPr>
            <w:r>
              <w:rPr>
                <w:rFonts w:hint="eastAsia"/>
                <w:b/>
                <w:sz w:val="28"/>
                <w:highlight w:val="none"/>
                <w:lang w:val="en-US" w:eastAsia="zh-CN"/>
              </w:rPr>
              <w:t>18</w:t>
            </w:r>
            <w:r>
              <w:rPr>
                <w:rFonts w:hint="eastAsia"/>
                <w:b/>
                <w:sz w:val="28"/>
                <w:highlight w:val="none"/>
              </w:rPr>
              <w:t>.</w:t>
            </w:r>
            <w:r>
              <w:rPr>
                <w:rFonts w:hint="eastAsia"/>
                <w:b/>
                <w:sz w:val="28"/>
                <w:highlight w:val="none"/>
                <w:lang w:val="en-US" w:eastAsia="zh-CN"/>
              </w:rPr>
              <w:t>1</w:t>
            </w:r>
            <w:r>
              <w:rPr>
                <w:rFonts w:hint="eastAsia"/>
                <w:b/>
                <w:sz w:val="28"/>
                <w:highlight w:val="none"/>
              </w:rPr>
              <w:t>.</w:t>
            </w:r>
            <w:r>
              <w:rPr>
                <w:b/>
                <w:sz w:val="28"/>
                <w:highlight w:val="none"/>
                <w:lang w:val="en-US"/>
              </w:rPr>
              <w:t>0</w:t>
            </w:r>
          </w:p>
        </w:tc>
        <w:tc>
          <w:tcPr>
            <w:tcW w:w="143" w:type="dxa"/>
            <w:tcBorders>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highlight w:val="none"/>
              </w:rPr>
            </w:pPr>
            <w:r>
              <w:rPr>
                <w:rFonts w:hint="eastAsia"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52"/>
                <w:rFonts w:hint="eastAsia" w:cs="Arial"/>
                <w:b/>
                <w:i/>
                <w:color w:val="FF0000"/>
                <w:highlight w:val="none"/>
              </w:rPr>
              <w:t>HE</w:t>
            </w:r>
            <w:bookmarkStart w:id="0" w:name="_Hlt497126619"/>
            <w:r>
              <w:rPr>
                <w:rStyle w:val="52"/>
                <w:rFonts w:hint="eastAsia" w:cs="Arial"/>
                <w:b/>
                <w:i/>
                <w:color w:val="FF0000"/>
                <w:highlight w:val="none"/>
              </w:rPr>
              <w:t>L</w:t>
            </w:r>
            <w:bookmarkEnd w:id="0"/>
            <w:r>
              <w:rPr>
                <w:rStyle w:val="52"/>
                <w:rFonts w:hint="eastAsia" w:cs="Arial"/>
                <w:b/>
                <w:i/>
                <w:color w:val="FF0000"/>
                <w:highlight w:val="none"/>
              </w:rPr>
              <w:t>P</w:t>
            </w:r>
            <w:r>
              <w:rPr>
                <w:rStyle w:val="52"/>
                <w:rFonts w:hint="eastAsia" w:cs="Arial"/>
                <w:b/>
                <w:i/>
                <w:color w:val="FF0000"/>
                <w:highlight w:val="none"/>
              </w:rPr>
              <w:fldChar w:fldCharType="end"/>
            </w:r>
            <w:r>
              <w:rPr>
                <w:rFonts w:hint="eastAsia" w:cs="Arial"/>
                <w:b/>
                <w:i/>
                <w:color w:val="FF0000"/>
                <w:highlight w:val="none"/>
              </w:rPr>
              <w:t xml:space="preserve"> </w:t>
            </w:r>
            <w:r>
              <w:rPr>
                <w:rFonts w:hint="eastAsia" w:cs="Arial"/>
                <w:i/>
                <w:highlight w:val="none"/>
              </w:rPr>
              <w:t xml:space="preserve">on using this form: comprehensive instructions can be found at </w:t>
            </w:r>
            <w:r>
              <w:rPr>
                <w:rFonts w:hint="eastAsia"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52"/>
                <w:rFonts w:hint="eastAsia" w:cs="Arial"/>
                <w:i/>
                <w:highlight w:val="none"/>
              </w:rPr>
              <w:t>http://www.3gpp.org/Change-Requests</w:t>
            </w:r>
            <w:r>
              <w:rPr>
                <w:rStyle w:val="52"/>
                <w:rFonts w:hint="eastAsia" w:cs="Arial"/>
                <w:i/>
                <w:highlight w:val="none"/>
              </w:rPr>
              <w:fldChar w:fldCharType="end"/>
            </w:r>
            <w:r>
              <w:rPr>
                <w:rFonts w:hint="eastAsia" w:cs="Arial"/>
                <w:i/>
                <w:highlight w:val="none"/>
              </w:rPr>
              <w:t>.</w:t>
            </w:r>
          </w:p>
        </w:tc>
      </w:tr>
      <w:tr>
        <w:tblPrEx>
          <w:tblCellMar>
            <w:top w:w="0" w:type="dxa"/>
            <w:left w:w="42" w:type="dxa"/>
            <w:bottom w:w="0" w:type="dxa"/>
            <w:right w:w="42" w:type="dxa"/>
          </w:tblCellMar>
        </w:tblPrEx>
        <w:tc>
          <w:tcPr>
            <w:tcW w:w="9641" w:type="dxa"/>
            <w:gridSpan w:val="9"/>
          </w:tcPr>
          <w:p>
            <w:pPr>
              <w:pStyle w:val="88"/>
              <w:spacing w:after="0"/>
              <w:rPr>
                <w:sz w:val="8"/>
                <w:szCs w:val="8"/>
                <w:highlight w:val="none"/>
              </w:rPr>
            </w:pPr>
          </w:p>
        </w:tc>
      </w:tr>
    </w:tbl>
    <w:p>
      <w:pPr>
        <w:rPr>
          <w:sz w:val="8"/>
          <w:szCs w:val="8"/>
          <w:highlight w:val="none"/>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highlight w:val="none"/>
              </w:rPr>
            </w:pPr>
            <w:r>
              <w:rPr>
                <w:rFonts w:hint="eastAsia"/>
                <w:b/>
                <w:i/>
                <w:highlight w:val="none"/>
              </w:rPr>
              <w:t>Proposed change affects:</w:t>
            </w:r>
          </w:p>
        </w:tc>
        <w:tc>
          <w:tcPr>
            <w:tcW w:w="1418" w:type="dxa"/>
          </w:tcPr>
          <w:p>
            <w:pPr>
              <w:pStyle w:val="88"/>
              <w:spacing w:after="0"/>
              <w:jc w:val="right"/>
              <w:rPr>
                <w:highlight w:val="none"/>
              </w:rPr>
            </w:pPr>
            <w:r>
              <w:rPr>
                <w:rFonts w:hint="eastAsia"/>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highlight w:val="none"/>
              </w:rPr>
            </w:pPr>
          </w:p>
        </w:tc>
        <w:tc>
          <w:tcPr>
            <w:tcW w:w="709" w:type="dxa"/>
            <w:tcBorders>
              <w:left w:val="single" w:color="auto" w:sz="4" w:space="0"/>
            </w:tcBorders>
          </w:tcPr>
          <w:p>
            <w:pPr>
              <w:pStyle w:val="88"/>
              <w:spacing w:after="0"/>
              <w:jc w:val="right"/>
              <w:rPr>
                <w:highlight w:val="none"/>
                <w:u w:val="single"/>
              </w:rPr>
            </w:pPr>
            <w:r>
              <w:rPr>
                <w:rFonts w:hint="eastAsia"/>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highlight w:val="none"/>
              </w:rPr>
            </w:pPr>
          </w:p>
        </w:tc>
        <w:tc>
          <w:tcPr>
            <w:tcW w:w="2126" w:type="dxa"/>
          </w:tcPr>
          <w:p>
            <w:pPr>
              <w:pStyle w:val="88"/>
              <w:spacing w:after="0"/>
              <w:jc w:val="right"/>
              <w:rPr>
                <w:highlight w:val="none"/>
                <w:u w:val="single"/>
              </w:rPr>
            </w:pPr>
            <w:r>
              <w:rPr>
                <w:rFonts w:hint="eastAsia"/>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highlight w:val="none"/>
              </w:rPr>
            </w:pPr>
          </w:p>
        </w:tc>
        <w:tc>
          <w:tcPr>
            <w:tcW w:w="1418" w:type="dxa"/>
            <w:tcBorders>
              <w:left w:val="nil"/>
            </w:tcBorders>
          </w:tcPr>
          <w:p>
            <w:pPr>
              <w:pStyle w:val="88"/>
              <w:spacing w:after="0"/>
              <w:jc w:val="right"/>
              <w:rPr>
                <w:highlight w:val="none"/>
              </w:rPr>
            </w:pPr>
            <w:r>
              <w:rPr>
                <w:rFonts w:hint="eastAsia"/>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highlight w:val="none"/>
              </w:rPr>
            </w:pPr>
          </w:p>
        </w:tc>
      </w:tr>
    </w:tbl>
    <w:p>
      <w:pPr>
        <w:rPr>
          <w:sz w:val="8"/>
          <w:szCs w:val="8"/>
          <w:highlight w:val="none"/>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highlight w:val="none"/>
              </w:rPr>
            </w:pPr>
            <w:r>
              <w:rPr>
                <w:rFonts w:hint="eastAsia"/>
                <w:b/>
                <w:i/>
                <w:highlight w:val="none"/>
              </w:rPr>
              <w:t>Title:</w:t>
            </w:r>
            <w:r>
              <w:rPr>
                <w:rFonts w:hint="eastAsia"/>
                <w:b/>
                <w:i/>
                <w:highlight w:val="none"/>
              </w:rPr>
              <w:tab/>
            </w:r>
          </w:p>
        </w:tc>
        <w:tc>
          <w:tcPr>
            <w:tcW w:w="7797" w:type="dxa"/>
            <w:gridSpan w:val="10"/>
            <w:tcBorders>
              <w:top w:val="single" w:color="auto" w:sz="4" w:space="0"/>
              <w:right w:val="single" w:color="auto" w:sz="4" w:space="0"/>
            </w:tcBorders>
            <w:shd w:val="pct30" w:color="FFFF00" w:fill="auto"/>
          </w:tcPr>
          <w:p>
            <w:pPr>
              <w:pStyle w:val="88"/>
              <w:spacing w:after="0"/>
              <w:ind w:left="100"/>
              <w:rPr>
                <w:rFonts w:hint="default"/>
                <w:highlight w:val="none"/>
                <w:lang w:val="en-US" w:eastAsia="zh-CN"/>
              </w:rPr>
            </w:pPr>
            <w:r>
              <w:rPr>
                <w:rFonts w:hint="eastAsia"/>
                <w:highlight w:val="none"/>
                <w:lang w:val="en-US" w:eastAsia="zh-CN"/>
              </w:rPr>
              <w:t>Addition of TC applicability statements for ATG UE</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7797" w:type="dxa"/>
            <w:gridSpan w:val="10"/>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rFonts w:hint="eastAsia"/>
                <w:b/>
                <w:i/>
                <w:highlight w:val="none"/>
              </w:rPr>
              <w:t>Source to WG:</w:t>
            </w:r>
          </w:p>
        </w:tc>
        <w:tc>
          <w:tcPr>
            <w:tcW w:w="7797" w:type="dxa"/>
            <w:gridSpan w:val="10"/>
            <w:tcBorders>
              <w:right w:val="single" w:color="auto" w:sz="4" w:space="0"/>
            </w:tcBorders>
            <w:shd w:val="pct30" w:color="FFFF00" w:fill="auto"/>
          </w:tcPr>
          <w:p>
            <w:pPr>
              <w:pStyle w:val="88"/>
              <w:spacing w:after="0"/>
              <w:ind w:left="100"/>
              <w:rPr>
                <w:rFonts w:hint="default"/>
                <w:highlight w:val="none"/>
                <w:lang w:val="en-US" w:eastAsia="zh-CN"/>
              </w:rPr>
            </w:pPr>
            <w:r>
              <w:rPr>
                <w:rFonts w:hint="eastAsia"/>
                <w:highlight w:val="none"/>
                <w:lang w:val="en-US" w:eastAsia="zh-CN"/>
              </w:rPr>
              <w:t>CMCC, CAICT</w:t>
            </w: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rFonts w:hint="eastAsia"/>
                <w:b/>
                <w:i/>
                <w:highlight w:val="none"/>
              </w:rPr>
              <w:t>Source to TSG:</w:t>
            </w:r>
          </w:p>
        </w:tc>
        <w:tc>
          <w:tcPr>
            <w:tcW w:w="7797" w:type="dxa"/>
            <w:gridSpan w:val="10"/>
            <w:tcBorders>
              <w:right w:val="single" w:color="auto" w:sz="4" w:space="0"/>
            </w:tcBorders>
            <w:shd w:val="pct30" w:color="FFFF00" w:fill="auto"/>
          </w:tcPr>
          <w:p>
            <w:pPr>
              <w:pStyle w:val="88"/>
              <w:spacing w:after="0"/>
              <w:ind w:left="100"/>
              <w:rPr>
                <w:highlight w:val="none"/>
              </w:rPr>
            </w:pPr>
            <w:r>
              <w:rPr>
                <w:rFonts w:hint="eastAsia"/>
                <w:highlight w:val="none"/>
              </w:rPr>
              <w:t>R5</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7797" w:type="dxa"/>
            <w:gridSpan w:val="10"/>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rFonts w:hint="eastAsia"/>
                <w:b/>
                <w:i/>
                <w:highlight w:val="none"/>
              </w:rPr>
              <w:t>Work item code:</w:t>
            </w:r>
          </w:p>
        </w:tc>
        <w:tc>
          <w:tcPr>
            <w:tcW w:w="3686" w:type="dxa"/>
            <w:gridSpan w:val="5"/>
            <w:shd w:val="pct30" w:color="FFFF00" w:fill="auto"/>
          </w:tcPr>
          <w:p>
            <w:pPr>
              <w:pStyle w:val="88"/>
              <w:spacing w:after="0"/>
              <w:ind w:left="100"/>
              <w:rPr>
                <w:highlight w:val="none"/>
                <w:lang w:eastAsia="zh-CN"/>
              </w:rPr>
            </w:pPr>
            <w:r>
              <w:rPr>
                <w:rFonts w:hint="eastAsia"/>
                <w:highlight w:val="none"/>
              </w:rPr>
              <w:t>NR_ATG-UEConTest</w:t>
            </w:r>
          </w:p>
        </w:tc>
        <w:tc>
          <w:tcPr>
            <w:tcW w:w="567" w:type="dxa"/>
            <w:tcBorders>
              <w:left w:val="nil"/>
            </w:tcBorders>
          </w:tcPr>
          <w:p>
            <w:pPr>
              <w:pStyle w:val="88"/>
              <w:spacing w:after="0"/>
              <w:ind w:right="100"/>
              <w:rPr>
                <w:highlight w:val="none"/>
              </w:rPr>
            </w:pPr>
          </w:p>
        </w:tc>
        <w:tc>
          <w:tcPr>
            <w:tcW w:w="1417" w:type="dxa"/>
            <w:gridSpan w:val="3"/>
            <w:tcBorders>
              <w:left w:val="nil"/>
            </w:tcBorders>
          </w:tcPr>
          <w:p>
            <w:pPr>
              <w:pStyle w:val="88"/>
              <w:spacing w:after="0"/>
              <w:jc w:val="right"/>
              <w:rPr>
                <w:highlight w:val="none"/>
              </w:rPr>
            </w:pPr>
            <w:r>
              <w:rPr>
                <w:rFonts w:hint="eastAsia"/>
                <w:b/>
                <w:i/>
                <w:highlight w:val="none"/>
              </w:rPr>
              <w:t>Date:</w:t>
            </w:r>
          </w:p>
        </w:tc>
        <w:tc>
          <w:tcPr>
            <w:tcW w:w="2127" w:type="dxa"/>
            <w:tcBorders>
              <w:right w:val="single" w:color="auto" w:sz="4" w:space="0"/>
            </w:tcBorders>
            <w:shd w:val="pct30" w:color="FFFF00" w:fill="auto"/>
          </w:tcPr>
          <w:p>
            <w:pPr>
              <w:pStyle w:val="88"/>
              <w:spacing w:after="0"/>
              <w:ind w:left="100"/>
              <w:rPr>
                <w:rFonts w:hint="default"/>
                <w:highlight w:val="none"/>
                <w:lang w:val="en-US" w:eastAsia="zh-CN"/>
              </w:rPr>
            </w:pPr>
            <w:r>
              <w:rPr>
                <w:rFonts w:hint="eastAsia"/>
                <w:highlight w:val="none"/>
                <w:lang w:val="en-US" w:eastAsia="zh-CN"/>
              </w:rPr>
              <w:t>2024-01-31</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1986" w:type="dxa"/>
            <w:gridSpan w:val="4"/>
          </w:tcPr>
          <w:p>
            <w:pPr>
              <w:pStyle w:val="88"/>
              <w:spacing w:after="0"/>
              <w:rPr>
                <w:sz w:val="8"/>
                <w:szCs w:val="8"/>
                <w:highlight w:val="none"/>
              </w:rPr>
            </w:pPr>
          </w:p>
        </w:tc>
        <w:tc>
          <w:tcPr>
            <w:tcW w:w="2267" w:type="dxa"/>
            <w:gridSpan w:val="2"/>
          </w:tcPr>
          <w:p>
            <w:pPr>
              <w:pStyle w:val="88"/>
              <w:spacing w:after="0"/>
              <w:rPr>
                <w:sz w:val="8"/>
                <w:szCs w:val="8"/>
                <w:highlight w:val="none"/>
              </w:rPr>
            </w:pPr>
          </w:p>
        </w:tc>
        <w:tc>
          <w:tcPr>
            <w:tcW w:w="1417" w:type="dxa"/>
            <w:gridSpan w:val="3"/>
          </w:tcPr>
          <w:p>
            <w:pPr>
              <w:pStyle w:val="88"/>
              <w:spacing w:after="0"/>
              <w:rPr>
                <w:sz w:val="8"/>
                <w:szCs w:val="8"/>
                <w:highlight w:val="none"/>
              </w:rPr>
            </w:pPr>
          </w:p>
        </w:tc>
        <w:tc>
          <w:tcPr>
            <w:tcW w:w="2127" w:type="dxa"/>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highlight w:val="none"/>
              </w:rPr>
            </w:pPr>
            <w:r>
              <w:rPr>
                <w:rFonts w:hint="eastAsia"/>
                <w:b/>
                <w:i/>
                <w:highlight w:val="none"/>
              </w:rPr>
              <w:t>Category:</w:t>
            </w:r>
          </w:p>
        </w:tc>
        <w:tc>
          <w:tcPr>
            <w:tcW w:w="851" w:type="dxa"/>
            <w:shd w:val="pct30" w:color="FFFF00" w:fill="auto"/>
          </w:tcPr>
          <w:p>
            <w:pPr>
              <w:pStyle w:val="88"/>
              <w:spacing w:after="0"/>
              <w:ind w:left="100" w:right="-609"/>
              <w:rPr>
                <w:b/>
                <w:highlight w:val="none"/>
              </w:rPr>
            </w:pPr>
            <w:r>
              <w:rPr>
                <w:rFonts w:hint="eastAsia"/>
                <w:b/>
                <w:highlight w:val="none"/>
              </w:rPr>
              <w:t>F</w:t>
            </w:r>
          </w:p>
        </w:tc>
        <w:tc>
          <w:tcPr>
            <w:tcW w:w="3402" w:type="dxa"/>
            <w:gridSpan w:val="5"/>
            <w:tcBorders>
              <w:left w:val="nil"/>
            </w:tcBorders>
          </w:tcPr>
          <w:p>
            <w:pPr>
              <w:pStyle w:val="88"/>
              <w:spacing w:after="0"/>
              <w:rPr>
                <w:highlight w:val="none"/>
              </w:rPr>
            </w:pPr>
          </w:p>
        </w:tc>
        <w:tc>
          <w:tcPr>
            <w:tcW w:w="1417" w:type="dxa"/>
            <w:gridSpan w:val="3"/>
            <w:tcBorders>
              <w:left w:val="nil"/>
            </w:tcBorders>
          </w:tcPr>
          <w:p>
            <w:pPr>
              <w:pStyle w:val="88"/>
              <w:spacing w:after="0"/>
              <w:jc w:val="right"/>
              <w:rPr>
                <w:b/>
                <w:i/>
                <w:highlight w:val="none"/>
              </w:rPr>
            </w:pPr>
            <w:r>
              <w:rPr>
                <w:rFonts w:hint="eastAsia"/>
                <w:b/>
                <w:i/>
                <w:highlight w:val="none"/>
              </w:rPr>
              <w:t>Release:</w:t>
            </w:r>
          </w:p>
        </w:tc>
        <w:tc>
          <w:tcPr>
            <w:tcW w:w="2127" w:type="dxa"/>
            <w:tcBorders>
              <w:right w:val="single" w:color="auto" w:sz="4" w:space="0"/>
            </w:tcBorders>
            <w:shd w:val="pct30" w:color="FFFF00" w:fill="auto"/>
          </w:tcPr>
          <w:p>
            <w:pPr>
              <w:pStyle w:val="88"/>
              <w:spacing w:after="0"/>
              <w:ind w:left="100"/>
              <w:rPr>
                <w:rFonts w:hint="eastAsia" w:eastAsiaTheme="minorEastAsia"/>
                <w:highlight w:val="none"/>
                <w:lang w:eastAsia="zh-CN"/>
              </w:rPr>
            </w:pPr>
            <w:r>
              <w:rPr>
                <w:rFonts w:hint="eastAsia"/>
                <w:highlight w:val="none"/>
              </w:rPr>
              <w:t>Rel-1</w:t>
            </w:r>
            <w:r>
              <w:rPr>
                <w:rFonts w:hint="eastAsia"/>
                <w:highlight w:val="none"/>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highlight w:val="none"/>
              </w:rPr>
            </w:pPr>
          </w:p>
        </w:tc>
        <w:tc>
          <w:tcPr>
            <w:tcW w:w="4677" w:type="dxa"/>
            <w:gridSpan w:val="8"/>
            <w:tcBorders>
              <w:bottom w:val="single" w:color="auto" w:sz="4" w:space="0"/>
            </w:tcBorders>
          </w:tcPr>
          <w:p>
            <w:pPr>
              <w:pStyle w:val="88"/>
              <w:spacing w:after="0"/>
              <w:ind w:left="383" w:hanging="383"/>
              <w:rPr>
                <w:i/>
                <w:sz w:val="18"/>
                <w:highlight w:val="none"/>
              </w:rPr>
            </w:pPr>
            <w:r>
              <w:rPr>
                <w:rFonts w:hint="eastAsia"/>
                <w:i/>
                <w:sz w:val="18"/>
                <w:highlight w:val="none"/>
              </w:rPr>
              <w:t xml:space="preserve">Use </w:t>
            </w:r>
            <w:r>
              <w:rPr>
                <w:rFonts w:hint="eastAsia"/>
                <w:i/>
                <w:sz w:val="18"/>
                <w:highlight w:val="none"/>
                <w:u w:val="single"/>
              </w:rPr>
              <w:t>one</w:t>
            </w:r>
            <w:r>
              <w:rPr>
                <w:rFonts w:hint="eastAsia"/>
                <w:i/>
                <w:sz w:val="18"/>
                <w:highlight w:val="none"/>
              </w:rPr>
              <w:t xml:space="preserve"> of the following categories:</w:t>
            </w:r>
            <w:r>
              <w:rPr>
                <w:rFonts w:hint="eastAsia"/>
                <w:b/>
                <w:i/>
                <w:sz w:val="18"/>
                <w:highlight w:val="none"/>
              </w:rPr>
              <w:br w:type="textWrapping"/>
            </w:r>
            <w:r>
              <w:rPr>
                <w:rFonts w:hint="eastAsia"/>
                <w:b/>
                <w:i/>
                <w:sz w:val="18"/>
                <w:highlight w:val="none"/>
              </w:rPr>
              <w:t>F</w:t>
            </w:r>
            <w:r>
              <w:rPr>
                <w:rFonts w:hint="eastAsia"/>
                <w:i/>
                <w:sz w:val="18"/>
                <w:highlight w:val="none"/>
              </w:rPr>
              <w:t xml:space="preserve">  (correction)</w:t>
            </w:r>
            <w:r>
              <w:rPr>
                <w:rFonts w:hint="eastAsia"/>
                <w:i/>
                <w:sz w:val="18"/>
                <w:highlight w:val="none"/>
              </w:rPr>
              <w:br w:type="textWrapping"/>
            </w:r>
            <w:r>
              <w:rPr>
                <w:rFonts w:hint="eastAsia"/>
                <w:b/>
                <w:i/>
                <w:sz w:val="18"/>
                <w:highlight w:val="none"/>
              </w:rPr>
              <w:t>A</w:t>
            </w:r>
            <w:r>
              <w:rPr>
                <w:rFonts w:hint="eastAsia"/>
                <w:i/>
                <w:sz w:val="18"/>
                <w:highlight w:val="none"/>
              </w:rPr>
              <w:t xml:space="preserve">  (mirror corresponding to a change in an earlier </w:t>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release)</w:t>
            </w:r>
            <w:r>
              <w:rPr>
                <w:rFonts w:hint="eastAsia"/>
                <w:i/>
                <w:sz w:val="18"/>
                <w:highlight w:val="none"/>
              </w:rPr>
              <w:br w:type="textWrapping"/>
            </w:r>
            <w:r>
              <w:rPr>
                <w:rFonts w:hint="eastAsia"/>
                <w:b/>
                <w:i/>
                <w:sz w:val="18"/>
                <w:highlight w:val="none"/>
              </w:rPr>
              <w:t>B</w:t>
            </w:r>
            <w:r>
              <w:rPr>
                <w:rFonts w:hint="eastAsia"/>
                <w:i/>
                <w:sz w:val="18"/>
                <w:highlight w:val="none"/>
              </w:rPr>
              <w:t xml:space="preserve">  (addition of feature), </w:t>
            </w:r>
            <w:r>
              <w:rPr>
                <w:rFonts w:hint="eastAsia"/>
                <w:i/>
                <w:sz w:val="18"/>
                <w:highlight w:val="none"/>
              </w:rPr>
              <w:br w:type="textWrapping"/>
            </w:r>
            <w:r>
              <w:rPr>
                <w:rFonts w:hint="eastAsia"/>
                <w:b/>
                <w:i/>
                <w:sz w:val="18"/>
                <w:highlight w:val="none"/>
              </w:rPr>
              <w:t>C</w:t>
            </w:r>
            <w:r>
              <w:rPr>
                <w:rFonts w:hint="eastAsia"/>
                <w:i/>
                <w:sz w:val="18"/>
                <w:highlight w:val="none"/>
              </w:rPr>
              <w:t xml:space="preserve">  (functional modification of feature)</w:t>
            </w:r>
            <w:r>
              <w:rPr>
                <w:rFonts w:hint="eastAsia"/>
                <w:i/>
                <w:sz w:val="18"/>
                <w:highlight w:val="none"/>
              </w:rPr>
              <w:br w:type="textWrapping"/>
            </w:r>
            <w:r>
              <w:rPr>
                <w:rFonts w:hint="eastAsia"/>
                <w:b/>
                <w:i/>
                <w:sz w:val="18"/>
                <w:highlight w:val="none"/>
              </w:rPr>
              <w:t>D</w:t>
            </w:r>
            <w:r>
              <w:rPr>
                <w:rFonts w:hint="eastAsia"/>
                <w:i/>
                <w:sz w:val="18"/>
                <w:highlight w:val="none"/>
              </w:rPr>
              <w:t xml:space="preserve">  (editorial modification)</w:t>
            </w:r>
          </w:p>
          <w:p>
            <w:pPr>
              <w:pStyle w:val="88"/>
              <w:rPr>
                <w:highlight w:val="none"/>
              </w:rPr>
            </w:pPr>
            <w:r>
              <w:rPr>
                <w:rFonts w:hint="eastAsia"/>
                <w:sz w:val="18"/>
                <w:highlight w:val="none"/>
              </w:rPr>
              <w:t>Detailed explanations of the above categories can</w:t>
            </w:r>
            <w:r>
              <w:rPr>
                <w:rFonts w:hint="eastAsia"/>
                <w:sz w:val="18"/>
                <w:highlight w:val="none"/>
              </w:rPr>
              <w:br w:type="textWrapping"/>
            </w:r>
            <w:r>
              <w:rPr>
                <w:rFonts w:hint="eastAsia"/>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52"/>
                <w:rFonts w:hint="eastAsia"/>
                <w:sz w:val="18"/>
                <w:highlight w:val="none"/>
              </w:rPr>
              <w:t>TR 21.900</w:t>
            </w:r>
            <w:r>
              <w:rPr>
                <w:rStyle w:val="52"/>
                <w:rFonts w:hint="eastAsia"/>
                <w:sz w:val="18"/>
                <w:highlight w:val="none"/>
              </w:rPr>
              <w:fldChar w:fldCharType="end"/>
            </w:r>
            <w:r>
              <w:rPr>
                <w:rFonts w:hint="eastAsia"/>
                <w:sz w:val="18"/>
                <w:highlight w:val="none"/>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highlight w:val="none"/>
              </w:rPr>
            </w:pPr>
            <w:r>
              <w:rPr>
                <w:rFonts w:hint="eastAsia"/>
                <w:i/>
                <w:sz w:val="18"/>
                <w:highlight w:val="none"/>
              </w:rPr>
              <w:t xml:space="preserve">Use </w:t>
            </w:r>
            <w:r>
              <w:rPr>
                <w:rFonts w:hint="eastAsia"/>
                <w:i/>
                <w:sz w:val="18"/>
                <w:highlight w:val="none"/>
                <w:u w:val="single"/>
              </w:rPr>
              <w:t>one</w:t>
            </w:r>
            <w:r>
              <w:rPr>
                <w:rFonts w:hint="eastAsia"/>
                <w:i/>
                <w:sz w:val="18"/>
                <w:highlight w:val="none"/>
              </w:rPr>
              <w:t xml:space="preserve"> of the following releases:</w:t>
            </w:r>
            <w:r>
              <w:rPr>
                <w:rFonts w:hint="eastAsia"/>
                <w:i/>
                <w:sz w:val="18"/>
                <w:highlight w:val="none"/>
              </w:rPr>
              <w:br w:type="textWrapping"/>
            </w:r>
            <w:r>
              <w:rPr>
                <w:rFonts w:hint="eastAsia"/>
                <w:i/>
                <w:sz w:val="18"/>
                <w:highlight w:val="none"/>
              </w:rPr>
              <w:t>Rel-8</w:t>
            </w:r>
            <w:r>
              <w:rPr>
                <w:rFonts w:hint="eastAsia"/>
                <w:i/>
                <w:sz w:val="18"/>
                <w:highlight w:val="none"/>
              </w:rPr>
              <w:tab/>
            </w:r>
            <w:r>
              <w:rPr>
                <w:rFonts w:hint="eastAsia"/>
                <w:i/>
                <w:sz w:val="18"/>
                <w:highlight w:val="none"/>
              </w:rPr>
              <w:t>(Release 8)</w:t>
            </w:r>
            <w:r>
              <w:rPr>
                <w:rFonts w:hint="eastAsia"/>
                <w:i/>
                <w:sz w:val="18"/>
                <w:highlight w:val="none"/>
              </w:rPr>
              <w:br w:type="textWrapping"/>
            </w:r>
            <w:r>
              <w:rPr>
                <w:rFonts w:hint="eastAsia"/>
                <w:i/>
                <w:sz w:val="18"/>
                <w:highlight w:val="none"/>
              </w:rPr>
              <w:t>Rel-9</w:t>
            </w:r>
            <w:r>
              <w:rPr>
                <w:rFonts w:hint="eastAsia"/>
                <w:i/>
                <w:sz w:val="18"/>
                <w:highlight w:val="none"/>
              </w:rPr>
              <w:tab/>
            </w:r>
            <w:r>
              <w:rPr>
                <w:rFonts w:hint="eastAsia"/>
                <w:i/>
                <w:sz w:val="18"/>
                <w:highlight w:val="none"/>
              </w:rPr>
              <w:t>(Release 9)</w:t>
            </w:r>
            <w:r>
              <w:rPr>
                <w:rFonts w:hint="eastAsia"/>
                <w:i/>
                <w:sz w:val="18"/>
                <w:highlight w:val="none"/>
              </w:rPr>
              <w:br w:type="textWrapping"/>
            </w:r>
            <w:r>
              <w:rPr>
                <w:rFonts w:hint="eastAsia"/>
                <w:i/>
                <w:sz w:val="18"/>
                <w:highlight w:val="none"/>
              </w:rPr>
              <w:t>Rel-10</w:t>
            </w:r>
            <w:r>
              <w:rPr>
                <w:rFonts w:hint="eastAsia"/>
                <w:i/>
                <w:sz w:val="18"/>
                <w:highlight w:val="none"/>
              </w:rPr>
              <w:tab/>
            </w:r>
            <w:r>
              <w:rPr>
                <w:rFonts w:hint="eastAsia"/>
                <w:i/>
                <w:sz w:val="18"/>
                <w:highlight w:val="none"/>
              </w:rPr>
              <w:t>(Release 10)</w:t>
            </w:r>
            <w:r>
              <w:rPr>
                <w:rFonts w:hint="eastAsia"/>
                <w:i/>
                <w:sz w:val="18"/>
                <w:highlight w:val="none"/>
              </w:rPr>
              <w:br w:type="textWrapping"/>
            </w:r>
            <w:r>
              <w:rPr>
                <w:rFonts w:hint="eastAsia"/>
                <w:i/>
                <w:sz w:val="18"/>
                <w:highlight w:val="none"/>
              </w:rPr>
              <w:t>Rel-11</w:t>
            </w:r>
            <w:r>
              <w:rPr>
                <w:rFonts w:hint="eastAsia"/>
                <w:i/>
                <w:sz w:val="18"/>
                <w:highlight w:val="none"/>
              </w:rPr>
              <w:tab/>
            </w:r>
            <w:r>
              <w:rPr>
                <w:rFonts w:hint="eastAsia"/>
                <w:i/>
                <w:sz w:val="18"/>
                <w:highlight w:val="none"/>
              </w:rPr>
              <w:t>(Release 11)</w:t>
            </w:r>
            <w:r>
              <w:rPr>
                <w:rFonts w:hint="eastAsia"/>
                <w:i/>
                <w:sz w:val="18"/>
                <w:highlight w:val="none"/>
              </w:rPr>
              <w:br w:type="textWrapping"/>
            </w:r>
            <w:r>
              <w:rPr>
                <w:rFonts w:hint="eastAsia"/>
                <w:i/>
                <w:sz w:val="18"/>
                <w:highlight w:val="none"/>
              </w:rPr>
              <w:t>…</w:t>
            </w:r>
            <w:r>
              <w:rPr>
                <w:rFonts w:hint="eastAsia"/>
                <w:i/>
                <w:sz w:val="18"/>
                <w:highlight w:val="none"/>
              </w:rPr>
              <w:br w:type="textWrapping"/>
            </w:r>
            <w:r>
              <w:rPr>
                <w:rFonts w:hint="eastAsia"/>
                <w:i/>
                <w:sz w:val="18"/>
                <w:highlight w:val="none"/>
              </w:rPr>
              <w:t>Rel-1</w:t>
            </w:r>
            <w:r>
              <w:rPr>
                <w:rFonts w:hint="eastAsia"/>
                <w:i/>
                <w:sz w:val="18"/>
                <w:highlight w:val="none"/>
                <w:lang w:val="en-US"/>
              </w:rPr>
              <w:t>6</w:t>
            </w:r>
            <w:r>
              <w:rPr>
                <w:rFonts w:hint="eastAsia"/>
                <w:i/>
                <w:sz w:val="18"/>
                <w:highlight w:val="none"/>
              </w:rPr>
              <w:tab/>
            </w:r>
            <w:r>
              <w:rPr>
                <w:rFonts w:hint="eastAsia"/>
                <w:i/>
                <w:sz w:val="18"/>
                <w:highlight w:val="none"/>
              </w:rPr>
              <w:t>(Release 1</w:t>
            </w:r>
            <w:r>
              <w:rPr>
                <w:rFonts w:hint="eastAsia"/>
                <w:i/>
                <w:sz w:val="18"/>
                <w:highlight w:val="none"/>
                <w:lang w:val="en-US"/>
              </w:rPr>
              <w:t>6</w:t>
            </w:r>
            <w:r>
              <w:rPr>
                <w:rFonts w:hint="eastAsia"/>
                <w:i/>
                <w:sz w:val="18"/>
                <w:highlight w:val="none"/>
              </w:rPr>
              <w:t>)</w:t>
            </w:r>
            <w:r>
              <w:rPr>
                <w:rFonts w:hint="eastAsia"/>
                <w:i/>
                <w:sz w:val="18"/>
                <w:highlight w:val="none"/>
              </w:rPr>
              <w:br w:type="textWrapping"/>
            </w:r>
            <w:r>
              <w:rPr>
                <w:rFonts w:hint="eastAsia"/>
                <w:i/>
                <w:sz w:val="18"/>
                <w:highlight w:val="none"/>
              </w:rPr>
              <w:t>Rel-1</w:t>
            </w:r>
            <w:r>
              <w:rPr>
                <w:rFonts w:hint="eastAsia"/>
                <w:i/>
                <w:sz w:val="18"/>
                <w:highlight w:val="none"/>
                <w:lang w:val="en-US"/>
              </w:rPr>
              <w:t>7</w:t>
            </w:r>
            <w:r>
              <w:rPr>
                <w:rFonts w:hint="eastAsia"/>
                <w:i/>
                <w:sz w:val="18"/>
                <w:highlight w:val="none"/>
              </w:rPr>
              <w:tab/>
            </w:r>
            <w:r>
              <w:rPr>
                <w:rFonts w:hint="eastAsia"/>
                <w:i/>
                <w:sz w:val="18"/>
                <w:highlight w:val="none"/>
              </w:rPr>
              <w:t>(Release 1</w:t>
            </w:r>
            <w:r>
              <w:rPr>
                <w:rFonts w:hint="eastAsia"/>
                <w:i/>
                <w:sz w:val="18"/>
                <w:highlight w:val="none"/>
                <w:lang w:val="en-US"/>
              </w:rPr>
              <w:t>7</w:t>
            </w:r>
            <w:r>
              <w:rPr>
                <w:rFonts w:hint="eastAsia"/>
                <w:i/>
                <w:sz w:val="18"/>
                <w:highlight w:val="none"/>
              </w:rPr>
              <w:t>)</w:t>
            </w:r>
            <w:r>
              <w:rPr>
                <w:rFonts w:hint="eastAsia"/>
                <w:i/>
                <w:sz w:val="18"/>
                <w:highlight w:val="none"/>
              </w:rPr>
              <w:br w:type="textWrapping"/>
            </w:r>
            <w:r>
              <w:rPr>
                <w:rFonts w:hint="eastAsia"/>
                <w:i/>
                <w:sz w:val="18"/>
                <w:highlight w:val="none"/>
              </w:rPr>
              <w:t>Rel-1</w:t>
            </w:r>
            <w:r>
              <w:rPr>
                <w:rFonts w:hint="eastAsia"/>
                <w:i/>
                <w:sz w:val="18"/>
                <w:highlight w:val="none"/>
                <w:lang w:val="en-US"/>
              </w:rPr>
              <w:t>8</w:t>
            </w:r>
            <w:r>
              <w:rPr>
                <w:rFonts w:hint="eastAsia"/>
                <w:i/>
                <w:sz w:val="18"/>
                <w:highlight w:val="none"/>
              </w:rPr>
              <w:tab/>
            </w:r>
            <w:r>
              <w:rPr>
                <w:rFonts w:hint="eastAsia"/>
                <w:i/>
                <w:sz w:val="18"/>
                <w:highlight w:val="none"/>
              </w:rPr>
              <w:t>(Release 1</w:t>
            </w:r>
            <w:r>
              <w:rPr>
                <w:rFonts w:hint="eastAsia"/>
                <w:i/>
                <w:sz w:val="18"/>
                <w:highlight w:val="none"/>
                <w:lang w:val="en-US"/>
              </w:rPr>
              <w:t>8</w:t>
            </w:r>
            <w:r>
              <w:rPr>
                <w:rFonts w:hint="eastAsia"/>
                <w:i/>
                <w:sz w:val="18"/>
                <w:highlight w:val="none"/>
              </w:rPr>
              <w:t>)</w:t>
            </w:r>
            <w:r>
              <w:rPr>
                <w:rFonts w:hint="eastAsia"/>
                <w:i/>
                <w:sz w:val="18"/>
                <w:highlight w:val="none"/>
              </w:rPr>
              <w:br w:type="textWrapping"/>
            </w:r>
            <w:r>
              <w:rPr>
                <w:rFonts w:hint="eastAsia"/>
                <w:i/>
                <w:sz w:val="18"/>
                <w:highlight w:val="none"/>
              </w:rPr>
              <w:t>Rel-1</w:t>
            </w:r>
            <w:r>
              <w:rPr>
                <w:rFonts w:hint="eastAsia"/>
                <w:i/>
                <w:sz w:val="18"/>
                <w:highlight w:val="none"/>
                <w:lang w:val="en-US"/>
              </w:rPr>
              <w:t>9</w:t>
            </w:r>
            <w:r>
              <w:rPr>
                <w:rFonts w:hint="eastAsia"/>
                <w:i/>
                <w:sz w:val="18"/>
                <w:highlight w:val="none"/>
              </w:rPr>
              <w:tab/>
            </w:r>
            <w:r>
              <w:rPr>
                <w:rFonts w:hint="eastAsia"/>
                <w:i/>
                <w:sz w:val="18"/>
                <w:highlight w:val="none"/>
              </w:rPr>
              <w:t>(Release 1</w:t>
            </w:r>
            <w:r>
              <w:rPr>
                <w:rFonts w:hint="eastAsia"/>
                <w:i/>
                <w:sz w:val="18"/>
                <w:highlight w:val="none"/>
                <w:lang w:val="en-US"/>
              </w:rPr>
              <w:t>9</w:t>
            </w:r>
            <w:r>
              <w:rPr>
                <w:rFonts w:hint="eastAsia"/>
                <w:i/>
                <w:sz w:val="18"/>
                <w:highlight w:val="none"/>
              </w:rPr>
              <w:t>)</w:t>
            </w:r>
          </w:p>
        </w:tc>
      </w:tr>
      <w:tr>
        <w:tblPrEx>
          <w:tblCellMar>
            <w:top w:w="0" w:type="dxa"/>
            <w:left w:w="42" w:type="dxa"/>
            <w:bottom w:w="0" w:type="dxa"/>
            <w:right w:w="42" w:type="dxa"/>
          </w:tblCellMar>
        </w:tblPrEx>
        <w:tc>
          <w:tcPr>
            <w:tcW w:w="1843" w:type="dxa"/>
          </w:tcPr>
          <w:p>
            <w:pPr>
              <w:pStyle w:val="88"/>
              <w:spacing w:after="0"/>
              <w:rPr>
                <w:b/>
                <w:i/>
                <w:sz w:val="8"/>
                <w:szCs w:val="8"/>
                <w:highlight w:val="none"/>
              </w:rPr>
            </w:pPr>
          </w:p>
        </w:tc>
        <w:tc>
          <w:tcPr>
            <w:tcW w:w="7797" w:type="dxa"/>
            <w:gridSpan w:val="10"/>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highlight w:val="none"/>
              </w:rPr>
            </w:pPr>
            <w:r>
              <w:rPr>
                <w:rFonts w:hint="eastAsia"/>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8"/>
              <w:numPr>
                <w:ilvl w:val="0"/>
                <w:numId w:val="2"/>
              </w:numPr>
              <w:spacing w:after="0"/>
              <w:rPr>
                <w:rFonts w:hint="default"/>
                <w:highlight w:val="none"/>
                <w:lang w:val="en-US" w:eastAsia="zh-CN"/>
              </w:rPr>
            </w:pPr>
            <w:r>
              <w:rPr>
                <w:rFonts w:hint="eastAsia"/>
                <w:highlight w:val="none"/>
                <w:lang w:val="en-US" w:eastAsia="zh-CN"/>
              </w:rPr>
              <w:t>Applicability statements for ATG test cases</w:t>
            </w:r>
            <w:r>
              <w:rPr>
                <w:rFonts w:hint="default"/>
                <w:highlight w:val="none"/>
                <w:lang w:val="en-US" w:eastAsia="zh-CN"/>
              </w:rPr>
              <w:t xml:space="preserve"> need to be added as per WP.</w:t>
            </w:r>
          </w:p>
        </w:tc>
      </w:tr>
      <w:tr>
        <w:tblPrEx>
          <w:tblCellMar>
            <w:top w:w="0" w:type="dxa"/>
            <w:left w:w="42" w:type="dxa"/>
            <w:bottom w:w="0" w:type="dxa"/>
            <w:right w:w="42" w:type="dxa"/>
          </w:tblCellMar>
        </w:tblPrEx>
        <w:trPr>
          <w:trHeight w:val="102" w:hRule="atLeast"/>
        </w:trPr>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tabs>
                <w:tab w:val="right" w:pos="2184"/>
              </w:tabs>
              <w:spacing w:after="0"/>
              <w:rPr>
                <w:b/>
                <w:i/>
                <w:highlight w:val="none"/>
              </w:rPr>
            </w:pPr>
            <w:r>
              <w:rPr>
                <w:rFonts w:hint="eastAsia"/>
                <w:b/>
                <w:i/>
                <w:highlight w:val="none"/>
              </w:rPr>
              <w:t>Summary of change:</w:t>
            </w:r>
          </w:p>
        </w:tc>
        <w:tc>
          <w:tcPr>
            <w:tcW w:w="6946" w:type="dxa"/>
            <w:gridSpan w:val="9"/>
            <w:tcBorders>
              <w:right w:val="single" w:color="auto" w:sz="4" w:space="0"/>
            </w:tcBorders>
            <w:shd w:val="pct30" w:color="FFFF00" w:fill="auto"/>
          </w:tcPr>
          <w:p>
            <w:pPr>
              <w:pStyle w:val="88"/>
              <w:numPr>
                <w:ilvl w:val="0"/>
                <w:numId w:val="3"/>
              </w:numPr>
              <w:spacing w:after="0"/>
              <w:rPr>
                <w:highlight w:val="none"/>
                <w:lang w:val="en-US" w:eastAsia="zh-CN"/>
              </w:rPr>
            </w:pPr>
            <w:r>
              <w:rPr>
                <w:rFonts w:hint="eastAsia"/>
                <w:highlight w:val="none"/>
                <w:lang w:val="en-US" w:eastAsia="zh-CN"/>
              </w:rPr>
              <w:t>Applicability statements for ATG test cases</w:t>
            </w:r>
            <w:r>
              <w:rPr>
                <w:rFonts w:hint="default"/>
                <w:highlight w:val="none"/>
                <w:lang w:val="en-US" w:eastAsia="zh-CN"/>
              </w:rPr>
              <w:t xml:space="preserve"> ha</w:t>
            </w:r>
            <w:r>
              <w:rPr>
                <w:rFonts w:hint="eastAsia"/>
                <w:highlight w:val="none"/>
                <w:lang w:val="en-US" w:eastAsia="zh-CN"/>
              </w:rPr>
              <w:t>ve</w:t>
            </w:r>
            <w:r>
              <w:rPr>
                <w:rFonts w:hint="default"/>
                <w:highlight w:val="none"/>
                <w:lang w:val="en-US" w:eastAsia="zh-CN"/>
              </w:rPr>
              <w:t xml:space="preserve"> been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highlight w:val="none"/>
              </w:rPr>
            </w:pPr>
            <w:r>
              <w:rPr>
                <w:rFonts w:hint="eastAsia"/>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rPr>
                <w:highlight w:val="none"/>
                <w:lang w:val="en-US" w:eastAsia="zh-CN"/>
              </w:rPr>
            </w:pPr>
            <w:r>
              <w:rPr>
                <w:rFonts w:hint="eastAsia"/>
                <w:highlight w:val="none"/>
                <w:lang w:val="en-US" w:eastAsia="zh-CN"/>
              </w:rPr>
              <w:t>The WP can not be completed.</w:t>
            </w:r>
          </w:p>
        </w:tc>
      </w:tr>
      <w:tr>
        <w:tblPrEx>
          <w:tblCellMar>
            <w:top w:w="0" w:type="dxa"/>
            <w:left w:w="42" w:type="dxa"/>
            <w:bottom w:w="0" w:type="dxa"/>
            <w:right w:w="42" w:type="dxa"/>
          </w:tblCellMar>
        </w:tblPrEx>
        <w:tc>
          <w:tcPr>
            <w:tcW w:w="2694" w:type="dxa"/>
            <w:gridSpan w:val="2"/>
          </w:tcPr>
          <w:p>
            <w:pPr>
              <w:pStyle w:val="88"/>
              <w:spacing w:after="0"/>
              <w:rPr>
                <w:b/>
                <w:i/>
                <w:sz w:val="8"/>
                <w:szCs w:val="8"/>
                <w:highlight w:val="none"/>
              </w:rPr>
            </w:pPr>
          </w:p>
        </w:tc>
        <w:tc>
          <w:tcPr>
            <w:tcW w:w="6946" w:type="dxa"/>
            <w:gridSpan w:val="9"/>
          </w:tcPr>
          <w:p>
            <w:pPr>
              <w:pStyle w:val="88"/>
              <w:spacing w:after="0"/>
              <w:rPr>
                <w:sz w:val="8"/>
                <w:szCs w:val="8"/>
                <w:highlight w:val="none"/>
              </w:rPr>
            </w:pPr>
          </w:p>
        </w:tc>
      </w:tr>
      <w:tr>
        <w:tblPrEx>
          <w:tblCellMar>
            <w:top w:w="0" w:type="dxa"/>
            <w:left w:w="42" w:type="dxa"/>
            <w:bottom w:w="0" w:type="dxa"/>
            <w:right w:w="42" w:type="dxa"/>
          </w:tblCellMar>
        </w:tblPrEx>
        <w:trPr>
          <w:trHeight w:val="293" w:hRule="atLeast"/>
        </w:trPr>
        <w:tc>
          <w:tcPr>
            <w:tcW w:w="2694" w:type="dxa"/>
            <w:gridSpan w:val="2"/>
            <w:tcBorders>
              <w:top w:val="single" w:color="auto" w:sz="4" w:space="0"/>
              <w:left w:val="single" w:color="auto" w:sz="4" w:space="0"/>
            </w:tcBorders>
          </w:tcPr>
          <w:p>
            <w:pPr>
              <w:pStyle w:val="88"/>
              <w:tabs>
                <w:tab w:val="right" w:pos="2184"/>
              </w:tabs>
              <w:spacing w:after="0"/>
              <w:rPr>
                <w:b/>
                <w:i/>
                <w:highlight w:val="none"/>
              </w:rPr>
            </w:pPr>
            <w:r>
              <w:rPr>
                <w:rFonts w:hint="eastAsia"/>
                <w:b/>
                <w:i/>
                <w:highlight w:val="none"/>
              </w:rPr>
              <w:t>Clauses affected:</w:t>
            </w:r>
          </w:p>
        </w:tc>
        <w:tc>
          <w:tcPr>
            <w:tcW w:w="6946" w:type="dxa"/>
            <w:gridSpan w:val="9"/>
            <w:tcBorders>
              <w:top w:val="single" w:color="auto" w:sz="4" w:space="0"/>
              <w:right w:val="single" w:color="auto" w:sz="4" w:space="0"/>
            </w:tcBorders>
            <w:shd w:val="pct30" w:color="FFFF00" w:fill="auto"/>
          </w:tcPr>
          <w:p>
            <w:pPr>
              <w:pStyle w:val="88"/>
              <w:spacing w:after="0"/>
              <w:rPr>
                <w:rFonts w:hint="default" w:eastAsiaTheme="minorEastAsia"/>
                <w:b/>
                <w:bCs/>
                <w:highlight w:val="none"/>
                <w:lang w:val="en-US" w:eastAsia="zh-CN"/>
              </w:rPr>
            </w:pPr>
            <w:r>
              <w:rPr>
                <w:lang w:eastAsia="zh-TW"/>
              </w:rPr>
              <w:t>4.0</w:t>
            </w:r>
            <w:r>
              <w:rPr>
                <w:rFonts w:hint="default"/>
                <w:lang w:val="en-US" w:eastAsia="zh-TW"/>
              </w:rPr>
              <w:t xml:space="preserve">, </w:t>
            </w:r>
            <w:r>
              <w:rPr>
                <w:rFonts w:hint="eastAsia"/>
                <w:highlight w:val="none"/>
                <w:lang w:val="en-US" w:eastAsia="zh-CN"/>
              </w:rPr>
              <w:t>4.1.1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8"/>
              <w:spacing w:after="0"/>
              <w:jc w:val="center"/>
              <w:rPr>
                <w:b/>
                <w:caps/>
                <w:highlight w:val="none"/>
              </w:rPr>
            </w:pPr>
            <w:r>
              <w:rPr>
                <w:rFonts w:hint="eastAsia"/>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highlight w:val="none"/>
              </w:rPr>
            </w:pPr>
            <w:r>
              <w:rPr>
                <w:rFonts w:hint="eastAsia"/>
                <w:b/>
                <w:caps/>
                <w:highlight w:val="none"/>
              </w:rPr>
              <w:t>N</w:t>
            </w:r>
          </w:p>
        </w:tc>
        <w:tc>
          <w:tcPr>
            <w:tcW w:w="2977" w:type="dxa"/>
            <w:gridSpan w:val="4"/>
          </w:tcPr>
          <w:p>
            <w:pPr>
              <w:pStyle w:val="88"/>
              <w:tabs>
                <w:tab w:val="right" w:pos="2893"/>
              </w:tabs>
              <w:spacing w:after="0"/>
              <w:rPr>
                <w:highlight w:val="none"/>
              </w:rPr>
            </w:pPr>
          </w:p>
        </w:tc>
        <w:tc>
          <w:tcPr>
            <w:tcW w:w="3401" w:type="dxa"/>
            <w:gridSpan w:val="3"/>
            <w:tcBorders>
              <w:right w:val="single" w:color="auto" w:sz="4" w:space="0"/>
            </w:tcBorders>
            <w:shd w:val="clear" w:color="FFFF00" w:fill="auto"/>
          </w:tcPr>
          <w:p>
            <w:pPr>
              <w:pStyle w:val="88"/>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highlight w:val="none"/>
              </w:rPr>
            </w:pPr>
            <w:r>
              <w:rPr>
                <w:rFonts w:hint="eastAsia"/>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r>
              <w:rPr>
                <w:rFonts w:hint="eastAsia"/>
                <w:b/>
                <w:caps/>
                <w:highlight w:val="none"/>
              </w:rPr>
              <w:t>X</w:t>
            </w:r>
          </w:p>
        </w:tc>
        <w:tc>
          <w:tcPr>
            <w:tcW w:w="2977" w:type="dxa"/>
            <w:gridSpan w:val="4"/>
          </w:tcPr>
          <w:p>
            <w:pPr>
              <w:pStyle w:val="88"/>
              <w:tabs>
                <w:tab w:val="right" w:pos="2893"/>
              </w:tabs>
              <w:spacing w:after="0"/>
              <w:rPr>
                <w:highlight w:val="none"/>
              </w:rPr>
            </w:pPr>
            <w:r>
              <w:rPr>
                <w:rFonts w:hint="eastAsia"/>
                <w:highlight w:val="none"/>
              </w:rPr>
              <w:t xml:space="preserve"> Other core specifications</w:t>
            </w:r>
            <w:r>
              <w:rPr>
                <w:rFonts w:hint="eastAsia"/>
                <w:highlight w:val="none"/>
              </w:rPr>
              <w:tab/>
            </w:r>
          </w:p>
        </w:tc>
        <w:tc>
          <w:tcPr>
            <w:tcW w:w="3401" w:type="dxa"/>
            <w:gridSpan w:val="3"/>
            <w:tcBorders>
              <w:right w:val="single" w:color="auto" w:sz="4" w:space="0"/>
            </w:tcBorders>
            <w:shd w:val="pct30" w:color="FFFF00" w:fill="auto"/>
          </w:tcPr>
          <w:p>
            <w:pPr>
              <w:pStyle w:val="88"/>
              <w:spacing w:after="0"/>
              <w:ind w:left="99"/>
              <w:rPr>
                <w:highlight w:val="none"/>
              </w:rPr>
            </w:pPr>
            <w:r>
              <w:rPr>
                <w:rFonts w:hint="eastAsia"/>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r>
              <w:rPr>
                <w:rFonts w:hint="eastAsia"/>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r>
              <w:rPr>
                <w:rFonts w:hint="eastAsia"/>
                <w:b/>
                <w:caps/>
                <w:highlight w:val="none"/>
              </w:rPr>
              <w:t>X</w:t>
            </w:r>
          </w:p>
        </w:tc>
        <w:tc>
          <w:tcPr>
            <w:tcW w:w="2977" w:type="dxa"/>
            <w:gridSpan w:val="4"/>
          </w:tcPr>
          <w:p>
            <w:pPr>
              <w:pStyle w:val="88"/>
              <w:spacing w:after="0"/>
              <w:rPr>
                <w:highlight w:val="none"/>
              </w:rPr>
            </w:pPr>
            <w:r>
              <w:rPr>
                <w:rFonts w:hint="eastAsia"/>
                <w:highlight w:val="none"/>
              </w:rPr>
              <w:t xml:space="preserve"> Test specifications</w:t>
            </w:r>
          </w:p>
        </w:tc>
        <w:tc>
          <w:tcPr>
            <w:tcW w:w="3401" w:type="dxa"/>
            <w:gridSpan w:val="3"/>
            <w:tcBorders>
              <w:right w:val="single" w:color="auto" w:sz="4" w:space="0"/>
            </w:tcBorders>
            <w:shd w:val="pct30" w:color="FFFF00" w:fill="auto"/>
          </w:tcPr>
          <w:p>
            <w:pPr>
              <w:pStyle w:val="88"/>
              <w:spacing w:after="0"/>
              <w:ind w:left="99"/>
              <w:rPr>
                <w:highlight w:val="none"/>
              </w:rPr>
            </w:pPr>
            <w:r>
              <w:rPr>
                <w:rFonts w:hint="eastAsia"/>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r>
              <w:rPr>
                <w:rFonts w:hint="eastAsia"/>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r>
              <w:rPr>
                <w:rFonts w:hint="eastAsia"/>
                <w:b/>
                <w:caps/>
                <w:highlight w:val="none"/>
              </w:rPr>
              <w:t>X</w:t>
            </w:r>
          </w:p>
        </w:tc>
        <w:tc>
          <w:tcPr>
            <w:tcW w:w="2977" w:type="dxa"/>
            <w:gridSpan w:val="4"/>
          </w:tcPr>
          <w:p>
            <w:pPr>
              <w:pStyle w:val="88"/>
              <w:spacing w:after="0"/>
              <w:rPr>
                <w:highlight w:val="none"/>
              </w:rPr>
            </w:pPr>
            <w:r>
              <w:rPr>
                <w:rFonts w:hint="eastAsia"/>
                <w:highlight w:val="none"/>
              </w:rPr>
              <w:t xml:space="preserve"> O&amp;M Specifications</w:t>
            </w:r>
          </w:p>
        </w:tc>
        <w:tc>
          <w:tcPr>
            <w:tcW w:w="3401" w:type="dxa"/>
            <w:gridSpan w:val="3"/>
            <w:tcBorders>
              <w:right w:val="single" w:color="auto" w:sz="4" w:space="0"/>
            </w:tcBorders>
            <w:shd w:val="pct30" w:color="FFFF00" w:fill="auto"/>
          </w:tcPr>
          <w:p>
            <w:pPr>
              <w:pStyle w:val="88"/>
              <w:spacing w:after="0"/>
              <w:ind w:left="99"/>
              <w:rPr>
                <w:highlight w:val="none"/>
              </w:rPr>
            </w:pPr>
            <w:r>
              <w:rPr>
                <w:rFonts w:hint="eastAsia"/>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p>
        </w:tc>
        <w:tc>
          <w:tcPr>
            <w:tcW w:w="6946" w:type="dxa"/>
            <w:gridSpan w:val="9"/>
            <w:tcBorders>
              <w:right w:val="single" w:color="auto" w:sz="4" w:space="0"/>
            </w:tcBorders>
          </w:tcPr>
          <w:p>
            <w:pPr>
              <w:pStyle w:val="88"/>
              <w:spacing w:after="0"/>
              <w:rPr>
                <w:highlight w:val="none"/>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bottom w:val="single" w:color="auto" w:sz="4" w:space="0"/>
            </w:tcBorders>
          </w:tcPr>
          <w:p>
            <w:pPr>
              <w:pStyle w:val="88"/>
              <w:tabs>
                <w:tab w:val="right" w:pos="2184"/>
              </w:tabs>
              <w:spacing w:after="0"/>
              <w:rPr>
                <w:b/>
                <w:i/>
                <w:highlight w:val="none"/>
              </w:rPr>
            </w:pPr>
            <w:r>
              <w:rPr>
                <w:rFonts w:hint="eastAsia"/>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8"/>
              <w:numPr>
                <w:ilvl w:val="0"/>
                <w:numId w:val="4"/>
              </w:numPr>
              <w:spacing w:after="0"/>
              <w:rPr>
                <w:rFonts w:hint="default"/>
                <w:highlight w:val="none"/>
                <w:lang w:val="en-US" w:eastAsia="zh-CN"/>
              </w:rPr>
            </w:pPr>
            <w:r>
              <w:rPr>
                <w:rFonts w:hint="eastAsia"/>
                <w:highlight w:val="none"/>
                <w:lang w:val="en-US" w:eastAsia="zh-CN"/>
              </w:rPr>
              <w:t>This CR is related to R5-240048.</w:t>
            </w:r>
            <w:r>
              <w:rPr>
                <w:highlight w:val="none"/>
              </w:rPr>
              <w:t xml:space="preserve"> </w:t>
            </w:r>
            <w:r>
              <w:rPr>
                <w:rFonts w:hint="default"/>
                <w:highlight w:val="none"/>
                <w:lang w:val="en-US" w:eastAsia="zh-CN"/>
              </w:rPr>
              <w:t>C</w:t>
            </w:r>
            <w:r>
              <w:rPr>
                <w:rFonts w:hint="eastAsia"/>
                <w:highlight w:val="none"/>
                <w:lang w:val="en-US" w:eastAsia="zh-CN"/>
              </w:rPr>
              <w:t>ondition</w:t>
            </w:r>
            <w:r>
              <w:rPr>
                <w:rFonts w:hint="default"/>
                <w:highlight w:val="none"/>
                <w:lang w:val="en-US"/>
              </w:rPr>
              <w:t xml:space="preserve"> </w:t>
            </w:r>
            <w:r>
              <w:rPr>
                <w:highlight w:val="none"/>
              </w:rPr>
              <w:t>A.4.1-1</w:t>
            </w:r>
            <w:r>
              <w:rPr>
                <w:rFonts w:hint="eastAsia"/>
                <w:highlight w:val="none"/>
                <w:lang w:val="en-US" w:eastAsia="zh-CN"/>
              </w:rPr>
              <w:t xml:space="preserve">/4 and </w:t>
            </w:r>
            <w:r>
              <w:t>A.4.3.7-</w:t>
            </w:r>
            <w:r>
              <w:rPr>
                <w:lang w:eastAsia="zh-CN"/>
              </w:rPr>
              <w:t>1</w:t>
            </w:r>
            <w:r>
              <w:rPr>
                <w:rFonts w:hint="eastAsia"/>
                <w:lang w:val="en-US" w:eastAsia="zh-CN"/>
              </w:rPr>
              <w:t>/</w:t>
            </w:r>
            <w:r>
              <w:rPr>
                <w:rFonts w:hint="eastAsia"/>
                <w:highlight w:val="none"/>
                <w:lang w:val="en-US" w:eastAsia="zh-CN"/>
              </w:rPr>
              <w:t xml:space="preserve">XX </w:t>
            </w:r>
            <w:r>
              <w:rPr>
                <w:rFonts w:hint="default"/>
                <w:highlight w:val="none"/>
                <w:lang w:val="en-US" w:eastAsia="zh-CN"/>
              </w:rPr>
              <w:t xml:space="preserve">mentioned in </w:t>
            </w:r>
            <w:r>
              <w:t>Table 4.0-1</w:t>
            </w:r>
            <w:r>
              <w:rPr>
                <w:rFonts w:hint="default"/>
                <w:lang w:val="en-US"/>
              </w:rPr>
              <w:t xml:space="preserve"> </w:t>
            </w:r>
            <w:r>
              <w:rPr>
                <w:rFonts w:hint="eastAsia"/>
                <w:highlight w:val="none"/>
                <w:lang w:val="en-US" w:eastAsia="zh-CN"/>
              </w:rPr>
              <w:t xml:space="preserve">is introduced by R5-240048.The highlight interim number </w:t>
            </w:r>
            <w:r>
              <w:rPr>
                <w:rFonts w:hint="default"/>
                <w:highlight w:val="none"/>
                <w:lang w:val="en-US" w:eastAsia="zh-CN"/>
              </w:rPr>
              <w:t>XX</w:t>
            </w:r>
            <w:r>
              <w:rPr>
                <w:rFonts w:hint="eastAsia"/>
                <w:lang w:val="en-US" w:eastAsia="zh-CN"/>
              </w:rPr>
              <w:t xml:space="preserve"> </w:t>
            </w:r>
            <w:r>
              <w:rPr>
                <w:rFonts w:hint="eastAsia"/>
                <w:highlight w:val="none"/>
                <w:lang w:val="en-US" w:eastAsia="zh-CN"/>
              </w:rPr>
              <w:t>needs to be implemented with a hard number by MCC</w:t>
            </w:r>
          </w:p>
          <w:p>
            <w:pPr>
              <w:pStyle w:val="88"/>
              <w:numPr>
                <w:ilvl w:val="0"/>
                <w:numId w:val="3"/>
              </w:numPr>
              <w:spacing w:after="0"/>
              <w:ind w:left="0" w:leftChars="0" w:firstLine="0" w:firstLineChars="0"/>
              <w:rPr>
                <w:rFonts w:hint="default" w:eastAsiaTheme="minorEastAsia"/>
                <w:highlight w:val="none"/>
                <w:lang w:val="en-US" w:eastAsia="zh-CN"/>
              </w:rPr>
            </w:pPr>
            <w:r>
              <w:rPr>
                <w:rFonts w:hint="eastAsia"/>
                <w:highlight w:val="none"/>
                <w:lang w:val="en-US" w:eastAsia="zh-CN"/>
              </w:rPr>
              <w:t xml:space="preserve">The interim number C001XX </w:t>
            </w:r>
            <w:r>
              <w:rPr>
                <w:rFonts w:hint="default"/>
                <w:highlight w:val="none"/>
                <w:lang w:val="en-US" w:eastAsia="zh-CN"/>
              </w:rPr>
              <w:t>introduced</w:t>
            </w:r>
            <w:r>
              <w:rPr>
                <w:rFonts w:hint="eastAsia"/>
                <w:highlight w:val="none"/>
                <w:lang w:val="en-US" w:eastAsia="zh-CN"/>
              </w:rPr>
              <w:t xml:space="preserve"> in </w:t>
            </w:r>
            <w:r>
              <w:t>Table 4.0-1</w:t>
            </w:r>
            <w:r>
              <w:rPr>
                <w:rFonts w:hint="eastAsia"/>
                <w:lang w:val="en-US" w:eastAsia="zh-CN"/>
              </w:rPr>
              <w:t xml:space="preserve"> </w:t>
            </w:r>
            <w:r>
              <w:rPr>
                <w:rFonts w:hint="eastAsia"/>
                <w:highlight w:val="none"/>
                <w:lang w:val="en-US" w:eastAsia="zh-CN"/>
              </w:rPr>
              <w:t>needs to be implemented with a hard number by MCC</w:t>
            </w:r>
          </w:p>
          <w:p>
            <w:pPr>
              <w:pStyle w:val="88"/>
              <w:numPr>
                <w:ilvl w:val="0"/>
                <w:numId w:val="3"/>
              </w:numPr>
              <w:spacing w:after="0"/>
              <w:ind w:left="0" w:leftChars="0" w:firstLine="0" w:firstLineChars="0"/>
              <w:rPr>
                <w:rFonts w:hint="default" w:eastAsiaTheme="minorEastAsia"/>
                <w:highlight w:val="none"/>
                <w:lang w:val="en-US" w:eastAsia="zh-CN"/>
              </w:rPr>
            </w:pPr>
            <w:r>
              <w:rPr>
                <w:rFonts w:hint="eastAsia"/>
                <w:highlight w:val="none"/>
                <w:lang w:val="en-US" w:eastAsia="zh-CN"/>
              </w:rPr>
              <w:t xml:space="preserve">The interim number D0XY </w:t>
            </w:r>
            <w:r>
              <w:rPr>
                <w:rFonts w:hint="default"/>
                <w:highlight w:val="none"/>
                <w:lang w:val="en-US" w:eastAsia="zh-CN"/>
              </w:rPr>
              <w:t xml:space="preserve">introduced </w:t>
            </w:r>
            <w:r>
              <w:rPr>
                <w:rFonts w:hint="eastAsia"/>
                <w:highlight w:val="none"/>
                <w:lang w:val="en-US" w:eastAsia="zh-CN"/>
              </w:rPr>
              <w:t xml:space="preserve">in </w:t>
            </w:r>
            <w:r>
              <w:t>Table 4.0-2</w:t>
            </w:r>
            <w:r>
              <w:rPr>
                <w:rFonts w:hint="eastAsia"/>
                <w:lang w:val="en-US" w:eastAsia="zh-CN"/>
              </w:rPr>
              <w:t xml:space="preserve"> </w:t>
            </w:r>
            <w:r>
              <w:rPr>
                <w:rFonts w:hint="eastAsia"/>
                <w:highlight w:val="none"/>
                <w:lang w:val="en-US" w:eastAsia="zh-CN"/>
              </w:rPr>
              <w:t>needs to be implemented with a hard number by MCC</w:t>
            </w:r>
            <w:bookmarkStart w:id="25" w:name="_GoBack"/>
            <w:bookmarkEnd w:id="25"/>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highlight w:val="none"/>
                <w:lang w:eastAsia="zh-CN"/>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highlight w:val="none"/>
                <w:lang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highlight w:val="none"/>
              </w:rPr>
            </w:pPr>
            <w:r>
              <w:rPr>
                <w:rFonts w:hint="eastAsia"/>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rPr>
                <w:rFonts w:hint="eastAsia" w:eastAsiaTheme="minorEastAsia"/>
                <w:highlight w:val="none"/>
                <w:lang w:val="en-US" w:eastAsia="zh-CN"/>
              </w:rPr>
            </w:pPr>
          </w:p>
        </w:tc>
      </w:tr>
    </w:tbl>
    <w:p>
      <w:pPr>
        <w:pStyle w:val="88"/>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145"/>
        <w:rPr>
          <w:rFonts w:eastAsia="??"/>
          <w:color w:val="FF0000"/>
          <w:sz w:val="32"/>
          <w:highlight w:val="none"/>
        </w:rPr>
      </w:pPr>
      <w:bookmarkStart w:id="1" w:name="_Toc524968908"/>
      <w:bookmarkStart w:id="2" w:name="_Toc524968914"/>
      <w:bookmarkStart w:id="3" w:name="_Toc75510019"/>
      <w:bookmarkStart w:id="4" w:name="_Toc90971497"/>
      <w:bookmarkStart w:id="5" w:name="_Toc52217967"/>
      <w:bookmarkStart w:id="6" w:name="_Toc68538436"/>
      <w:bookmarkStart w:id="7" w:name="_Toc58499579"/>
      <w:bookmarkStart w:id="8" w:name="_Toc36713654"/>
      <w:bookmarkStart w:id="9" w:name="_Toc36713251"/>
      <w:r>
        <w:rPr>
          <w:rFonts w:eastAsia="??"/>
          <w:color w:val="FF0000"/>
          <w:sz w:val="32"/>
          <w:highlight w:val="none"/>
        </w:rPr>
        <w:t>&lt;&lt;&lt; START OF CHANGES &gt;&gt;&gt;</w:t>
      </w:r>
      <w:bookmarkEnd w:id="1"/>
      <w:bookmarkEnd w:id="2"/>
    </w:p>
    <w:bookmarkEnd w:id="3"/>
    <w:bookmarkEnd w:id="4"/>
    <w:bookmarkEnd w:id="5"/>
    <w:bookmarkEnd w:id="6"/>
    <w:bookmarkEnd w:id="7"/>
    <w:bookmarkEnd w:id="8"/>
    <w:bookmarkEnd w:id="9"/>
    <w:p>
      <w:pPr>
        <w:pStyle w:val="3"/>
        <w:rPr>
          <w:lang w:eastAsia="zh-TW"/>
        </w:rPr>
      </w:pPr>
      <w:bookmarkStart w:id="10" w:name="_Toc146636652"/>
      <w:bookmarkStart w:id="11" w:name="_Toc75510021"/>
      <w:bookmarkStart w:id="12" w:name="_Toc36713656"/>
      <w:bookmarkStart w:id="13" w:name="_Toc90971499"/>
      <w:bookmarkStart w:id="14" w:name="_Toc68538438"/>
      <w:bookmarkStart w:id="15" w:name="_Toc146636654"/>
      <w:bookmarkStart w:id="16" w:name="_Toc52217969"/>
      <w:bookmarkStart w:id="17" w:name="_Toc36713253"/>
      <w:bookmarkStart w:id="18" w:name="_Toc58499581"/>
      <w:bookmarkStart w:id="19" w:name="_Toc20936807"/>
      <w:bookmarkStart w:id="20" w:name="_Toc100158407"/>
      <w:r>
        <w:rPr>
          <w:lang w:eastAsia="zh-TW"/>
        </w:rPr>
        <w:t>4.0</w:t>
      </w:r>
      <w:r>
        <w:rPr>
          <w:lang w:eastAsia="zh-TW"/>
        </w:rPr>
        <w:tab/>
      </w:r>
      <w:r>
        <w:rPr>
          <w:lang w:eastAsia="zh-TW"/>
        </w:rPr>
        <w:t>Test case conditions and selection criteria</w:t>
      </w:r>
      <w:bookmarkEnd w:id="10"/>
    </w:p>
    <w:p>
      <w:pPr>
        <w:rPr>
          <w:lang w:eastAsia="zh-TW"/>
        </w:rPr>
      </w:pPr>
      <w:r>
        <w:t xml:space="preserve">For the purposes of the present document, the </w:t>
      </w:r>
      <w:r>
        <w:rPr>
          <w:rFonts w:eastAsia="宋体"/>
          <w:lang w:eastAsia="zh-CN"/>
        </w:rPr>
        <w:t>applicability of conformance</w:t>
      </w:r>
      <w:r>
        <w:t xml:space="preserve"> test case</w:t>
      </w:r>
      <w:r>
        <w:rPr>
          <w:rFonts w:eastAsia="宋体"/>
          <w:lang w:eastAsia="zh-CN"/>
        </w:rPr>
        <w:t>s</w:t>
      </w:r>
      <w:r>
        <w:t xml:space="preserve"> conditions given in Table 4.0-</w:t>
      </w:r>
      <w:r>
        <w:rPr>
          <w:rFonts w:eastAsia="宋体"/>
          <w:lang w:eastAsia="zh-CN"/>
        </w:rPr>
        <w:t>1</w:t>
      </w:r>
      <w:r>
        <w:t xml:space="preserve"> apply</w:t>
      </w:r>
      <w:r>
        <w:rPr>
          <w:rFonts w:eastAsia="宋体"/>
          <w:lang w:eastAsia="zh-CN"/>
        </w:rPr>
        <w:t>.</w:t>
      </w:r>
      <w:r>
        <w:t xml:space="preserve"> The </w:t>
      </w:r>
      <w:r>
        <w:rPr>
          <w:rFonts w:eastAsia="宋体"/>
          <w:lang w:eastAsia="zh-CN"/>
        </w:rPr>
        <w:t>tested bands selection criteria</w:t>
      </w:r>
      <w:r>
        <w:t xml:space="preserve"> given in Table 4.0-</w:t>
      </w:r>
      <w:r>
        <w:rPr>
          <w:rFonts w:eastAsia="宋体"/>
          <w:lang w:eastAsia="zh-CN"/>
        </w:rPr>
        <w:t>2</w:t>
      </w:r>
      <w:r>
        <w:t xml:space="preserve"> apply</w:t>
      </w:r>
      <w:r>
        <w:rPr>
          <w:rFonts w:eastAsia="宋体"/>
          <w:lang w:eastAsia="zh-CN"/>
        </w:rPr>
        <w:t xml:space="preserve">. </w:t>
      </w:r>
      <w:r>
        <w:t xml:space="preserve">The </w:t>
      </w:r>
      <w:r>
        <w:rPr>
          <w:rFonts w:eastAsia="宋体"/>
          <w:lang w:eastAsia="zh-CN"/>
        </w:rPr>
        <w:t>tested CA/DC configuration selection criteria</w:t>
      </w:r>
      <w:r>
        <w:t xml:space="preserve"> given in Table 4.0-</w:t>
      </w:r>
      <w:r>
        <w:rPr>
          <w:rFonts w:eastAsia="宋体"/>
          <w:lang w:eastAsia="zh-CN"/>
        </w:rPr>
        <w:t>3</w:t>
      </w:r>
      <w:r>
        <w:t xml:space="preserve"> apply</w:t>
      </w:r>
      <w:r>
        <w:rPr>
          <w:rFonts w:eastAsia="宋体"/>
          <w:lang w:eastAsia="zh-CN"/>
        </w:rPr>
        <w:t>.</w:t>
      </w:r>
      <w:r>
        <w:t xml:space="preserve"> The ICS proforma</w:t>
      </w:r>
      <w:r>
        <w:rPr>
          <w:rFonts w:eastAsia="宋体"/>
          <w:lang w:eastAsia="zh-CN"/>
        </w:rPr>
        <w:t>s</w:t>
      </w:r>
      <w:r>
        <w:t xml:space="preserve"> used in Table 4.0-</w:t>
      </w:r>
      <w:r>
        <w:rPr>
          <w:rFonts w:eastAsia="宋体"/>
          <w:lang w:eastAsia="zh-CN"/>
        </w:rPr>
        <w:t>1, Table 4.0-2 and Table 4.0-3</w:t>
      </w:r>
      <w:r>
        <w:t xml:space="preserve"> are defined in TS 38.508-2 [8] unless otherwise stated.</w:t>
      </w:r>
    </w:p>
    <w:p>
      <w:pPr>
        <w:pStyle w:val="62"/>
      </w:pPr>
      <w:bookmarkStart w:id="21" w:name="_Hlk68458867"/>
      <w:r>
        <w:t>Table 4.0-1</w:t>
      </w:r>
      <w:bookmarkEnd w:id="21"/>
      <w:r>
        <w:t>: Applicability of conformance test cases conditions</w:t>
      </w:r>
    </w:p>
    <w:tbl>
      <w:tblPr>
        <w:tblStyle w:val="47"/>
        <w:tblW w:w="97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w:t>
            </w:r>
            <w:r>
              <w:rPr>
                <w:lang w:eastAsia="zh-CN"/>
              </w:rPr>
              <w:t>01</w:t>
            </w:r>
            <w:r>
              <w:tab/>
            </w:r>
            <w:r>
              <w:t xml:space="preserve">IF </w:t>
            </w:r>
            <w:r>
              <w:rPr>
                <w:lang w:eastAsia="zh-CN"/>
              </w:rPr>
              <w:t xml:space="preserve">(A.4.1-1/1 OR A.4.1-1/2) AND A.4.1-2/7 AND A.4.1-3/1 </w:t>
            </w:r>
            <w: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C001a</w:t>
            </w:r>
            <w:r>
              <w:tab/>
            </w:r>
            <w:r>
              <w:t>IF (A.4.1-1/1 OR A.4.1-1/2) AND A.4.1-2/7 AND A.4.1-3/1 AND A.4.3.1-7/3 AND NOT A.4.3.2-1/84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w:t>
            </w:r>
            <w:r>
              <w:rPr>
                <w:lang w:eastAsia="zh-CN"/>
              </w:rPr>
              <w:t>01b</w:t>
            </w:r>
            <w:r>
              <w:tab/>
            </w:r>
            <w:r>
              <w:t xml:space="preserve">IF </w:t>
            </w:r>
            <w:r>
              <w:rPr>
                <w:lang w:eastAsia="zh-CN"/>
              </w:rPr>
              <w:t xml:space="preserve">(A.4.1-1/1 OR A.4.1-1/2) AND A.4.1-2/7 AND A.4.1-3/1 </w:t>
            </w:r>
            <w:r>
              <w:t>AND A.4.3.5-1/1</w:t>
            </w:r>
            <w:r>
              <w:rPr>
                <w:lang w:eastAsia="zh-CN"/>
              </w:rPr>
              <w:t xml:space="preserve"> </w:t>
            </w:r>
            <w: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C001c</w:t>
            </w:r>
            <w:r>
              <w:tab/>
            </w:r>
            <w:r>
              <w:t xml:space="preserve">IF </w:t>
            </w:r>
            <w:r>
              <w:rPr>
                <w:lang w:eastAsia="zh-CN"/>
              </w:rPr>
              <w:t xml:space="preserve">(A.4.1-1/1 OR A.4.1-1/2) AND A.4.1-2/7 AND A.4.1-3/1 </w:t>
            </w:r>
            <w:r>
              <w:t>AND (A.4.3.1-2/2e OR A.4.3.1-2/12)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C001d</w:t>
            </w:r>
            <w:r>
              <w:tab/>
            </w:r>
            <w:r>
              <w:t>Void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bookmarkStart w:id="22" w:name="_Hlk106743770"/>
            <w:r>
              <w:t>C001e</w:t>
            </w:r>
            <w:r>
              <w:tab/>
            </w:r>
            <w:r>
              <w:t xml:space="preserve">IF </w:t>
            </w:r>
            <w:r>
              <w:rPr>
                <w:lang w:eastAsia="zh-CN"/>
              </w:rPr>
              <w:t xml:space="preserve">(A.4.1-1/1 OR A.4.1-1/2) AND A.4.1-2/7 AND A.4.1-3/1 AND A.4.3.2A.1-1/1 </w:t>
            </w:r>
            <w: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C001f</w:t>
            </w:r>
            <w:r>
              <w:tab/>
            </w:r>
            <w:r>
              <w:t>IF (A.4.1-1/1 OR A.4.1-1/2) AND A.4.1-2/7 AND A.4.1-3/1 AND A.4.3.5-1/1 AND (A.4.3.11-1/1 OR A.4.3.11-1/3)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C001g</w:t>
            </w:r>
            <w:r>
              <w:tab/>
            </w:r>
            <w:r>
              <w:t xml:space="preserve">IF </w:t>
            </w:r>
            <w:r>
              <w:rPr>
                <w:lang w:eastAsia="zh-CN"/>
              </w:rPr>
              <w:t>(A.4.1-1/1 OR A.4.1-1/2) AND A.4.1-2/7 AND A.4.1-3/1 AND (</w:t>
            </w:r>
            <w:r>
              <w:t>A.4.3</w:t>
            </w:r>
            <w:r>
              <w:rPr>
                <w:lang w:eastAsia="zh-CN"/>
              </w:rPr>
              <w:t>.1</w:t>
            </w:r>
            <w:r>
              <w:t>-</w:t>
            </w:r>
            <w:r>
              <w:rPr>
                <w:lang w:eastAsia="zh-CN"/>
              </w:rPr>
              <w:t>7/5 OR ((</w:t>
            </w:r>
            <w:r>
              <w:t>A.4.3</w:t>
            </w:r>
            <w:r>
              <w:rPr>
                <w:lang w:eastAsia="zh-CN"/>
              </w:rPr>
              <w:t>.1</w:t>
            </w:r>
            <w:r>
              <w:t>-</w:t>
            </w:r>
            <w:r>
              <w:rPr>
                <w:lang w:eastAsia="zh-CN"/>
              </w:rPr>
              <w:t xml:space="preserve">7/2 OR </w:t>
            </w:r>
            <w:r>
              <w:t>A.4.3</w:t>
            </w:r>
            <w:r>
              <w:rPr>
                <w:lang w:eastAsia="zh-CN"/>
              </w:rPr>
              <w:t>.1</w:t>
            </w:r>
            <w:r>
              <w:t>-</w:t>
            </w:r>
            <w:r>
              <w:rPr>
                <w:lang w:eastAsia="zh-CN"/>
              </w:rPr>
              <w:t xml:space="preserve">7/3) AND </w:t>
            </w:r>
            <w:r>
              <w:t>A.4.3.2-1/84)) THEN R ELSE N/A</w:t>
            </w:r>
          </w:p>
        </w:tc>
      </w:tr>
      <w:bookmarkEnd w:id="2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C001</w:t>
            </w:r>
            <w:r>
              <w:rPr>
                <w:rFonts w:hint="eastAsia"/>
              </w:rPr>
              <w:t>h</w:t>
            </w:r>
            <w:r>
              <w:tab/>
            </w:r>
            <w:r>
              <w:t>IF (A.4.1-1/1 OR A.4.1-1/2) AND A.4.1-2/7 AND A.4.1-3/1 AND NOT A.4.3.2-1/84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C001i</w:t>
            </w:r>
            <w:r>
              <w:tab/>
            </w:r>
            <w:r>
              <w:t xml:space="preserve">IF </w:t>
            </w:r>
            <w:r>
              <w:rPr>
                <w:lang w:eastAsia="zh-CN"/>
              </w:rPr>
              <w:t xml:space="preserve">(A.4.1-1/1 OR A.4.1-1/2) AND A.4.1-2/7 AND A.4.1-3/1 AND A.4.3.2A.1-1/2 </w:t>
            </w:r>
            <w: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C001j</w:t>
            </w:r>
            <w:r>
              <w:tab/>
            </w:r>
            <w:r>
              <w:t xml:space="preserve">IF </w:t>
            </w:r>
            <w:r>
              <w:rPr>
                <w:lang w:eastAsia="zh-CN"/>
              </w:rPr>
              <w:t xml:space="preserve">(A.4.1-1/1 OR A.4.1-1/2) AND A.4.1-2/7 AND A.4.1-3/1 AND A.4.3.2A.1-1/3 </w:t>
            </w:r>
            <w: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C001k</w:t>
            </w:r>
            <w:r>
              <w:tab/>
            </w:r>
            <w:r>
              <w:t xml:space="preserve">IF </w:t>
            </w:r>
            <w:r>
              <w:rPr>
                <w:lang w:eastAsia="zh-CN"/>
              </w:rPr>
              <w:t xml:space="preserve">(A.4.1-1/1 OR A.4.1-1/2) AND A.4.1-2/7 AND A.4.1-3/1 AND A.4.3.2A.1-1/4 </w:t>
            </w:r>
            <w: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C001l</w:t>
            </w:r>
            <w:r>
              <w:tab/>
            </w:r>
            <w:r>
              <w:t>IF (A.4.1-1/1 OR A.4.1-1/2) AND A.4.1-2/7 AND A.4.1-3/1 AND NOT A.4.3.2-1/84 AND NOT A.4.3.12-1/2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C001m</w:t>
            </w:r>
            <w:r>
              <w:tab/>
            </w:r>
            <w:r>
              <w:t>IF (A.4.1-1/1 OR A.4.1-1/2) AND A.4.1-2/7 AND A.4.1-3/1 AND A.4.3.5-1/1 AND A.4.4-1/16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ins w:id="0" w:author="CMCC-Luyang Zhao" w:date="2024-02-06T16:15:24Z"/>
        </w:trPr>
        <w:tc>
          <w:tcPr>
            <w:tcW w:w="9750" w:type="dxa"/>
            <w:tcBorders>
              <w:top w:val="single" w:color="auto" w:sz="4" w:space="0"/>
              <w:left w:val="single" w:color="auto" w:sz="4" w:space="0"/>
              <w:bottom w:val="single" w:color="auto" w:sz="4" w:space="0"/>
              <w:right w:val="single" w:color="auto" w:sz="4" w:space="0"/>
            </w:tcBorders>
          </w:tcPr>
          <w:p>
            <w:pPr>
              <w:pStyle w:val="73"/>
              <w:rPr>
                <w:ins w:id="1" w:author="CMCC-Luyang Zhao" w:date="2024-02-06T16:15:24Z"/>
              </w:rPr>
            </w:pPr>
            <w:ins w:id="2" w:author="CMCC-Luyang Zhao" w:date="2024-02-06T16:15:32Z">
              <w:r>
                <w:rPr/>
                <w:t>C0</w:t>
              </w:r>
            </w:ins>
            <w:ins w:id="3" w:author="CMCC-Luyang Zhao" w:date="2024-02-06T16:15:32Z">
              <w:r>
                <w:rPr>
                  <w:lang w:eastAsia="zh-CN"/>
                </w:rPr>
                <w:t>01</w:t>
              </w:r>
            </w:ins>
            <w:ins w:id="4" w:author="CMCC-Luyang Zhao" w:date="2024-02-06T16:15:33Z">
              <w:r>
                <w:rPr>
                  <w:rFonts w:hint="default"/>
                  <w:lang w:val="en-US" w:eastAsia="zh-CN"/>
                </w:rPr>
                <w:t>XX</w:t>
              </w:r>
            </w:ins>
            <w:ins w:id="5" w:author="CMCC-Luyang Zhao" w:date="2024-02-06T16:15:32Z">
              <w:r>
                <w:rPr/>
                <w:tab/>
              </w:r>
            </w:ins>
            <w:ins w:id="6" w:author="CMCC-Luyang Zhao" w:date="2024-02-07T16:58:58Z">
              <w:r>
                <w:rPr>
                  <w:rFonts w:hint="eastAsia"/>
                </w:rPr>
                <w:t xml:space="preserve">IF (A.4.1-1/1 OR A.4.1-1/2) </w:t>
              </w:r>
            </w:ins>
            <w:ins w:id="7" w:author="CMCC-Luyang Zhao" w:date="2024-02-08T09:40:09Z">
              <w:r>
                <w:rPr>
                  <w:rFonts w:hint="eastAsia"/>
                </w:rPr>
                <w:t>AND</w:t>
              </w:r>
            </w:ins>
            <w:ins w:id="8" w:author="CMCC-Luyang Zhao" w:date="2024-02-08T09:40:10Z">
              <w:r>
                <w:rPr>
                  <w:rFonts w:hint="eastAsia"/>
                  <w:lang w:val="en-US" w:eastAsia="zh-CN"/>
                </w:rPr>
                <w:t xml:space="preserve"> </w:t>
              </w:r>
            </w:ins>
            <w:ins w:id="9" w:author="CMCC-Luyang Zhao" w:date="2024-02-08T09:40:14Z">
              <w:r>
                <w:rPr>
                  <w:rFonts w:hint="eastAsia"/>
                </w:rPr>
                <w:t>A.4.1-1/</w:t>
              </w:r>
            </w:ins>
            <w:ins w:id="10" w:author="CMCC-Luyang Zhao" w:date="2024-02-08T09:40:18Z">
              <w:r>
                <w:rPr>
                  <w:rFonts w:hint="eastAsia"/>
                  <w:lang w:val="en-US" w:eastAsia="zh-CN"/>
                </w:rPr>
                <w:t>4</w:t>
              </w:r>
            </w:ins>
            <w:ins w:id="11" w:author="CMCC-Luyang Zhao" w:date="2024-02-08T09:40:15Z">
              <w:r>
                <w:rPr>
                  <w:rFonts w:hint="eastAsia"/>
                  <w:lang w:val="en-US" w:eastAsia="zh-CN"/>
                </w:rPr>
                <w:t xml:space="preserve"> </w:t>
              </w:r>
            </w:ins>
            <w:ins w:id="12" w:author="CMCC-Luyang Zhao" w:date="2024-02-07T16:58:58Z">
              <w:r>
                <w:rPr>
                  <w:rFonts w:hint="eastAsia"/>
                </w:rPr>
                <w:t xml:space="preserve">AND A.4.1-2/7 AND A.4.1-3/1 AND </w:t>
              </w:r>
            </w:ins>
            <w:ins w:id="13" w:author="CMCC-Luyang Zhao" w:date="2024-02-08T11:41:19Z">
              <w:r>
                <w:rPr/>
                <w:t>A.4.3.7-</w:t>
              </w:r>
            </w:ins>
            <w:ins w:id="14" w:author="CMCC-Luyang Zhao" w:date="2024-02-08T11:41:19Z">
              <w:r>
                <w:rPr>
                  <w:lang w:eastAsia="zh-CN"/>
                </w:rPr>
                <w:t>1</w:t>
              </w:r>
            </w:ins>
            <w:ins w:id="15" w:author="CMCC-Luyang Zhao" w:date="2024-02-07T16:58:58Z">
              <w:r>
                <w:rPr>
                  <w:rFonts w:hint="eastAsia"/>
                </w:rPr>
                <w:t>/</w:t>
              </w:r>
            </w:ins>
            <w:ins w:id="16" w:author="CMCC-Luyang Zhao" w:date="2024-02-07T16:59:14Z">
              <w:r>
                <w:rPr>
                  <w:rFonts w:hint="default"/>
                  <w:highlight w:val="yellow"/>
                  <w:lang w:val="en-US" w:eastAsia="zh-CN"/>
                </w:rPr>
                <w:t>XX</w:t>
              </w:r>
            </w:ins>
            <w:ins w:id="17" w:author="CMCC-Luyang Zhao" w:date="2024-02-07T16:58:58Z">
              <w:r>
                <w:rPr>
                  <w:rFonts w:hint="eastAsia"/>
                </w:rPr>
                <w:t xml:space="preserve"> THEN R ELSE 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C002</w:t>
            </w:r>
            <w:r>
              <w:tab/>
            </w:r>
            <w:r>
              <w:t>IF (A.4.1-1/1 OR A.4.1-1/2) AND A.4.1-2/7 AND A.4.1-3/1 AND (A.4.1-2/3 OR A.4.1-2/5)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C003</w:t>
            </w:r>
            <w:r>
              <w:tab/>
            </w:r>
            <w:r>
              <w:t>IF (A.4.1-1/1 OR A.4.1-1/2) AND A.4.1-2/7 AND A.4.1-3/1 AND A.4.3.2-1/14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C003a</w:t>
            </w:r>
            <w:r>
              <w:tab/>
            </w:r>
            <w:r>
              <w:t>IF A.4.1-1/1 AND A.4.1-2/7 AND A.4.1-3/1 AND A.4.3.2-1/14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C003b</w:t>
            </w:r>
            <w:r>
              <w:tab/>
            </w:r>
            <w:r>
              <w:t>IF (A.4.1-1/1 OR A.4.1-1/2) AND A.4.1-2/7 AND A.4.1-3/1 AND (A.4.3.2-1/58 OR A.4.3.2-1/59 OR A.4.3.2-1/60)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C004</w:t>
            </w:r>
            <w:r>
              <w:tab/>
            </w:r>
            <w:r>
              <w:t>IF (A.4.1-1/1 OR A.4.1-1/2) AND A.4.1-2/7 AND A.4.1-3/1 AND (A.4.1-4A/1 OR A.4.1-4A/2 OR A.4.1-4A/5) AND A.4.3.2A.1-2/1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C004a</w:t>
            </w:r>
            <w:r>
              <w:tab/>
            </w:r>
            <w:r>
              <w:t>IF (A.4.1-1/1 OR A.4.1-1/2) AND A.4.1-2/7 AND A.4.1-3/1 AND A.4.3.2B.1.</w:t>
            </w:r>
            <w:r>
              <w:rPr>
                <w:rFonts w:eastAsia="宋体"/>
                <w:lang w:eastAsia="zh-CN"/>
              </w:rPr>
              <w:t>0a.1</w:t>
            </w:r>
            <w:r>
              <w:t>-</w:t>
            </w:r>
            <w:r>
              <w:rPr>
                <w:rFonts w:eastAsia="宋体"/>
                <w:lang w:eastAsia="zh-CN"/>
              </w:rPr>
              <w:t>2</w:t>
            </w:r>
            <w:r>
              <w:t>/1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C005</w:t>
            </w:r>
            <w:r>
              <w:tab/>
            </w:r>
            <w:r>
              <w:t>IF (A.4.1-1/1 OR A.4.1-1/2) AND A.4.1-2/7 AND A.4.1-3/1 AND A.4.1-4A/5 AND A.4.1-2/4 AND A.4.3.2A.1-1/1 AND A.4.1-3/1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C006</w:t>
            </w:r>
            <w:r>
              <w:tab/>
            </w:r>
            <w:r>
              <w:t>IF A.4.1-1/2 AND A.4.1-2/8 AND A.4.1-3/1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C006</w:t>
            </w:r>
            <w:r>
              <w:rPr>
                <w:lang w:eastAsia="zh-CN"/>
              </w:rPr>
              <w:t>a</w:t>
            </w:r>
            <w:r>
              <w:tab/>
            </w:r>
            <w:r>
              <w:t>IF A.4.1-1/2 AND A.4.1-2/8 AND A.4.1-3/1 AND A.4.3.5-1/1</w:t>
            </w:r>
            <w:r>
              <w:rPr>
                <w:lang w:eastAsia="zh-CN"/>
              </w:rPr>
              <w:t xml:space="preserve"> </w:t>
            </w:r>
            <w: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bookmarkStart w:id="23" w:name="_Hlk142407949"/>
            <w:r>
              <w:t>C006</w:t>
            </w:r>
            <w:r>
              <w:rPr>
                <w:lang w:eastAsia="zh-CN"/>
              </w:rPr>
              <w:t>b</w:t>
            </w:r>
            <w:r>
              <w:tab/>
            </w:r>
            <w:r>
              <w:t xml:space="preserve">IF A.4.1-1/2 AND A.4.1-2/8 AND A.4.1-3/1 </w:t>
            </w:r>
            <w:r>
              <w:rPr>
                <w:lang w:eastAsia="zh-CN"/>
              </w:rPr>
              <w:t xml:space="preserve">AND A.4.3.2-1/31a </w:t>
            </w:r>
            <w:r>
              <w:t>THEN R ELSE N/A</w:t>
            </w:r>
          </w:p>
        </w:tc>
      </w:tr>
      <w:bookmarkEnd w:id="2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C006c</w:t>
            </w:r>
            <w:r>
              <w:tab/>
            </w:r>
            <w:r>
              <w:t xml:space="preserve">IF A.4.1-1/2 AND A.4.1-2/8 AND A.4.1-3/1 AND </w:t>
            </w:r>
            <w:r>
              <w:rPr>
                <w:szCs w:val="18"/>
              </w:rPr>
              <w:t xml:space="preserve">(A.4.1-4A/3 OR A.4.1-4A/4) AND </w:t>
            </w:r>
            <w:r>
              <w:t>A.4.3.2A.1-1/1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rPr>
                <w:rFonts w:hint="eastAsia"/>
                <w:color w:val="FF0000"/>
                <w:sz w:val="28"/>
                <w:szCs w:val="32"/>
                <w:lang w:val="en-US" w:eastAsia="zh-CN"/>
              </w:rPr>
              <w:t>&lt;Unchanged Parts Skipped&gt;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ind w:left="805" w:hanging="805"/>
            </w:pPr>
            <w:r>
              <w:t>NOTE 1:</w:t>
            </w:r>
            <w:r>
              <w:tab/>
            </w:r>
            <w:r>
              <w:t>Cxx</w:t>
            </w:r>
            <w:r>
              <w:rPr>
                <w:rFonts w:eastAsia="宋体"/>
                <w:lang w:eastAsia="zh-CN"/>
              </w:rPr>
              <w:t>xx</w:t>
            </w:r>
            <w:r>
              <w:t xml:space="preserve"> applicability is defined for </w:t>
            </w:r>
            <w:r>
              <w:rPr>
                <w:rFonts w:eastAsia="宋体"/>
              </w:rPr>
              <w:t>enhanced type 1 receiver for NR</w:t>
            </w:r>
            <w:r>
              <w:t xml:space="preserve"> related tests (A.4.3.9-1/1).</w:t>
            </w:r>
          </w:p>
          <w:p>
            <w:pPr>
              <w:pStyle w:val="73"/>
              <w:ind w:left="805" w:hanging="805"/>
              <w:rPr>
                <w:bCs/>
                <w:iCs/>
              </w:rPr>
            </w:pPr>
            <w:r>
              <w:t>NOTE 2:</w:t>
            </w:r>
            <w:r>
              <w:tab/>
            </w:r>
            <w:r>
              <w:t>Cxxx</w:t>
            </w:r>
            <w:r>
              <w:rPr>
                <w:rFonts w:eastAsia="宋体"/>
                <w:lang w:eastAsia="zh-CN"/>
              </w:rPr>
              <w:t>y</w:t>
            </w:r>
            <w:r>
              <w:t xml:space="preserve"> applicability is defined for </w:t>
            </w:r>
            <w:r>
              <w:rPr>
                <w:bCs/>
                <w:iCs/>
              </w:rPr>
              <w:t xml:space="preserve">alternative additional DMRS position for co-existence with LTE CRS </w:t>
            </w:r>
            <w:r>
              <w:t>related</w:t>
            </w:r>
            <w:r>
              <w:rPr>
                <w:bCs/>
                <w:iCs/>
              </w:rPr>
              <w:t xml:space="preserve"> tests (</w:t>
            </w:r>
            <w:r>
              <w:t>A.4.3.2-1/20</w:t>
            </w:r>
            <w:r>
              <w:rPr>
                <w:bCs/>
                <w:iCs/>
              </w:rPr>
              <w:t>).</w:t>
            </w:r>
          </w:p>
          <w:p>
            <w:pPr>
              <w:pStyle w:val="73"/>
              <w:ind w:left="805" w:hanging="805"/>
              <w:rPr>
                <w:bCs/>
                <w:iCs/>
                <w:lang w:val="fr-FR" w:eastAsia="fr-FR"/>
              </w:rPr>
            </w:pPr>
            <w:r>
              <w:rPr>
                <w:bCs/>
                <w:iCs/>
              </w:rPr>
              <w:t>NOTE 3:</w:t>
            </w:r>
            <w:r>
              <w:rPr>
                <w:bCs/>
                <w:iCs/>
              </w:rPr>
              <w:tab/>
            </w:r>
            <w:r>
              <w:rPr>
                <w:bCs/>
                <w:iCs/>
              </w:rPr>
              <w:t>Cxxx</w:t>
            </w:r>
            <w:r>
              <w:rPr>
                <w:rFonts w:eastAsia="宋体"/>
                <w:bCs/>
                <w:iCs/>
                <w:lang w:eastAsia="zh-CN"/>
              </w:rPr>
              <w:t>z</w:t>
            </w:r>
            <w:r>
              <w:rPr>
                <w:bCs/>
                <w:iCs/>
              </w:rPr>
              <w:t xml:space="preserve"> applicability is defined for modified MPR behaviour related test (</w:t>
            </w:r>
            <w:r>
              <w:t>A.4.3.2-1/25</w:t>
            </w:r>
            <w:r>
              <w:rPr>
                <w:bCs/>
                <w:iCs/>
              </w:rPr>
              <w:t>).</w:t>
            </w:r>
          </w:p>
          <w:p>
            <w:pPr>
              <w:pStyle w:val="73"/>
              <w:ind w:left="805" w:hanging="805"/>
              <w:rPr>
                <w:lang w:eastAsia="zh-CN"/>
              </w:rPr>
            </w:pPr>
            <w:r>
              <w:rPr>
                <w:bCs/>
                <w:iCs/>
                <w:lang w:val="fr-FR" w:eastAsia="fr-FR"/>
              </w:rPr>
              <w:t>NOTE 4:</w:t>
            </w:r>
            <w:r>
              <w:rPr>
                <w:bCs/>
                <w:iCs/>
                <w:lang w:val="fr-FR" w:eastAsia="fr-FR"/>
              </w:rPr>
              <w:tab/>
            </w:r>
            <w:r>
              <w:rPr>
                <w:bCs/>
                <w:iCs/>
                <w:lang w:val="fr-FR" w:eastAsia="fr-FR"/>
              </w:rPr>
              <w:t>Cxxxw applicability is defined for mpr Power Boost related test (</w:t>
            </w:r>
            <w:r>
              <w:rPr>
                <w:lang w:val="fr-FR" w:eastAsia="fr-FR"/>
              </w:rPr>
              <w:t>A.4.3.2-1/38</w:t>
            </w:r>
            <w:r>
              <w:rPr>
                <w:bCs/>
                <w:iCs/>
                <w:lang w:val="fr-FR" w:eastAsia="fr-FR"/>
              </w:rPr>
              <w:t>).</w:t>
            </w:r>
          </w:p>
        </w:tc>
      </w:tr>
    </w:tbl>
    <w:p>
      <w:pPr>
        <w:rPr>
          <w:lang w:eastAsia="zh-CN"/>
        </w:rPr>
      </w:pPr>
    </w:p>
    <w:p>
      <w:pPr>
        <w:pStyle w:val="62"/>
      </w:pPr>
      <w:r>
        <w:t>Table 4.0-2: Tested Bands Selection Criteria</w:t>
      </w:r>
    </w:p>
    <w:tbl>
      <w:tblPr>
        <w:tblStyle w:val="47"/>
        <w:tblW w:w="500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6"/>
        <w:gridCol w:w="6479"/>
        <w:gridCol w:w="70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pPr>
              <w:pStyle w:val="58"/>
            </w:pPr>
            <w:r>
              <w:t>Code</w:t>
            </w:r>
          </w:p>
        </w:tc>
        <w:tc>
          <w:tcPr>
            <w:tcW w:w="2229" w:type="pct"/>
            <w:tcBorders>
              <w:top w:val="single" w:color="auto" w:sz="4" w:space="0"/>
              <w:left w:val="single" w:color="auto" w:sz="4" w:space="0"/>
              <w:bottom w:val="single" w:color="auto" w:sz="4" w:space="0"/>
              <w:right w:val="single" w:color="auto" w:sz="4" w:space="0"/>
            </w:tcBorders>
          </w:tcPr>
          <w:p>
            <w:pPr>
              <w:pStyle w:val="58"/>
            </w:pPr>
            <w:r>
              <w:t>Tested Bands Selection Criteria</w:t>
            </w:r>
          </w:p>
        </w:tc>
        <w:tc>
          <w:tcPr>
            <w:tcW w:w="2418" w:type="pct"/>
            <w:tcBorders>
              <w:top w:val="single" w:color="auto" w:sz="4" w:space="0"/>
              <w:left w:val="single" w:color="auto" w:sz="4" w:space="0"/>
              <w:bottom w:val="single" w:color="auto" w:sz="4" w:space="0"/>
              <w:right w:val="single" w:color="auto" w:sz="4" w:space="0"/>
            </w:tcBorders>
          </w:tcPr>
          <w:p>
            <w:pPr>
              <w:pStyle w:val="58"/>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pPr>
              <w:pStyle w:val="60"/>
              <w:rPr>
                <w:lang w:eastAsia="zh-TW"/>
              </w:rPr>
            </w:pPr>
            <w:r>
              <w:t>D001</w:t>
            </w:r>
          </w:p>
        </w:tc>
        <w:tc>
          <w:tcPr>
            <w:tcW w:w="2229" w:type="pct"/>
            <w:tcBorders>
              <w:top w:val="single" w:color="auto" w:sz="4" w:space="0"/>
              <w:left w:val="single" w:color="auto" w:sz="4" w:space="0"/>
              <w:bottom w:val="single" w:color="auto" w:sz="4" w:space="0"/>
              <w:right w:val="single" w:color="auto" w:sz="4" w:space="0"/>
            </w:tcBorders>
          </w:tcPr>
          <w:p>
            <w:pPr>
              <w:pStyle w:val="60"/>
            </w:pPr>
            <w:r>
              <w:t>A.4.3.1-1 OR A.4.3.1-2</w:t>
            </w:r>
          </w:p>
        </w:tc>
        <w:tc>
          <w:tcPr>
            <w:tcW w:w="2418" w:type="pct"/>
            <w:tcBorders>
              <w:top w:val="single" w:color="auto" w:sz="4" w:space="0"/>
              <w:left w:val="single" w:color="auto" w:sz="4" w:space="0"/>
              <w:bottom w:val="single" w:color="auto" w:sz="4" w:space="0"/>
              <w:right w:val="single" w:color="auto" w:sz="4" w:space="0"/>
            </w:tcBorders>
          </w:tcPr>
          <w:p>
            <w:pPr>
              <w:pStyle w:val="60"/>
            </w:pPr>
            <w:r>
              <w:t>A</w:t>
            </w:r>
            <w:r>
              <w:rPr>
                <w:rFonts w:hint="eastAsia"/>
              </w:rPr>
              <w:t>ll</w:t>
            </w:r>
            <w:r>
              <w:t xml:space="preserve"> supported FDD or TDD FR1 band</w:t>
            </w:r>
            <w:r>
              <w:rPr>
                <w:rFonts w:hint="eastAsia"/>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pPr>
              <w:pStyle w:val="60"/>
              <w:rPr>
                <w:lang w:eastAsia="zh-TW"/>
              </w:rPr>
            </w:pPr>
            <w:r>
              <w:t>D002</w:t>
            </w:r>
          </w:p>
        </w:tc>
        <w:tc>
          <w:tcPr>
            <w:tcW w:w="2229" w:type="pct"/>
            <w:tcBorders>
              <w:top w:val="single" w:color="auto" w:sz="4" w:space="0"/>
              <w:left w:val="single" w:color="auto" w:sz="4" w:space="0"/>
              <w:bottom w:val="single" w:color="auto" w:sz="4" w:space="0"/>
              <w:right w:val="single" w:color="auto" w:sz="4" w:space="0"/>
            </w:tcBorders>
          </w:tcPr>
          <w:p>
            <w:pPr>
              <w:pStyle w:val="60"/>
            </w:pPr>
            <w:r>
              <w:t>Void</w:t>
            </w:r>
          </w:p>
        </w:tc>
        <w:tc>
          <w:tcPr>
            <w:tcW w:w="2418" w:type="pct"/>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pPr>
              <w:pStyle w:val="60"/>
            </w:pPr>
            <w:r>
              <w:t>D003</w:t>
            </w:r>
          </w:p>
        </w:tc>
        <w:tc>
          <w:tcPr>
            <w:tcW w:w="2229" w:type="pct"/>
            <w:tcBorders>
              <w:top w:val="single" w:color="auto" w:sz="4" w:space="0"/>
              <w:left w:val="single" w:color="auto" w:sz="4" w:space="0"/>
              <w:bottom w:val="single" w:color="auto" w:sz="4" w:space="0"/>
              <w:right w:val="single" w:color="auto" w:sz="4" w:space="0"/>
            </w:tcBorders>
          </w:tcPr>
          <w:p>
            <w:pPr>
              <w:pStyle w:val="60"/>
            </w:pPr>
            <w:r>
              <w:t>A.4.3.1-5</w:t>
            </w:r>
          </w:p>
        </w:tc>
        <w:tc>
          <w:tcPr>
            <w:tcW w:w="2418" w:type="pct"/>
            <w:tcBorders>
              <w:top w:val="single" w:color="auto" w:sz="4" w:space="0"/>
              <w:left w:val="single" w:color="auto" w:sz="4" w:space="0"/>
              <w:bottom w:val="single" w:color="auto" w:sz="4" w:space="0"/>
              <w:right w:val="single" w:color="auto" w:sz="4" w:space="0"/>
            </w:tcBorders>
          </w:tcPr>
          <w:p>
            <w:pPr>
              <w:pStyle w:val="60"/>
            </w:pPr>
            <w:r>
              <w:t>All supported FR1 SUL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pPr>
              <w:pStyle w:val="60"/>
            </w:pPr>
            <w:r>
              <w:t>D00</w:t>
            </w:r>
            <w:r>
              <w:rPr>
                <w:rFonts w:eastAsia="宋体"/>
              </w:rPr>
              <w:t>4</w:t>
            </w:r>
          </w:p>
        </w:tc>
        <w:tc>
          <w:tcPr>
            <w:tcW w:w="2229" w:type="pct"/>
            <w:tcBorders>
              <w:top w:val="single" w:color="auto" w:sz="4" w:space="0"/>
              <w:left w:val="single" w:color="auto" w:sz="4" w:space="0"/>
              <w:bottom w:val="single" w:color="auto" w:sz="4" w:space="0"/>
              <w:right w:val="single" w:color="auto" w:sz="4" w:space="0"/>
            </w:tcBorders>
          </w:tcPr>
          <w:p>
            <w:pPr>
              <w:pStyle w:val="60"/>
            </w:pPr>
            <w:r>
              <w:rPr>
                <w:szCs w:val="18"/>
              </w:rPr>
              <w:t>{n1, n2, n3, n5, n7, n8, n12, n14, n20, n25, n28, n30, n34, n38, n39, n40, n41, n50, n51, n65, n66, n70, n71, n74, n75, n76}</w:t>
            </w:r>
          </w:p>
        </w:tc>
        <w:tc>
          <w:tcPr>
            <w:tcW w:w="2418" w:type="pct"/>
            <w:tcBorders>
              <w:top w:val="single" w:color="auto" w:sz="4" w:space="0"/>
              <w:left w:val="single" w:color="auto" w:sz="4" w:space="0"/>
              <w:bottom w:val="single" w:color="auto" w:sz="4" w:space="0"/>
              <w:right w:val="single" w:color="auto" w:sz="4" w:space="0"/>
            </w:tcBorders>
          </w:tcPr>
          <w:p>
            <w:pPr>
              <w:pStyle w:val="60"/>
            </w:pPr>
            <w:r>
              <w:rPr>
                <w:szCs w:val="18"/>
              </w:rPr>
              <w:t>All supported bands among n1, n2, n3, n5, n7, n8, n12, n14, n20, n25, n28, n30, n34, n38, n39, n40, n41, n50, n51, n65, n66, n70, n71, n74, n75, n76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pPr>
              <w:pStyle w:val="60"/>
            </w:pPr>
            <w:r>
              <w:t>D005</w:t>
            </w:r>
          </w:p>
        </w:tc>
        <w:tc>
          <w:tcPr>
            <w:tcW w:w="2229" w:type="pct"/>
            <w:tcBorders>
              <w:top w:val="single" w:color="auto" w:sz="4" w:space="0"/>
              <w:left w:val="single" w:color="auto" w:sz="4" w:space="0"/>
              <w:bottom w:val="single" w:color="auto" w:sz="4" w:space="0"/>
              <w:right w:val="single" w:color="auto" w:sz="4" w:space="0"/>
            </w:tcBorders>
          </w:tcPr>
          <w:p>
            <w:pPr>
              <w:pStyle w:val="60"/>
              <w:rPr>
                <w:szCs w:val="18"/>
              </w:rPr>
            </w:pPr>
            <w:r>
              <w:t>A.4.3.1-3</w:t>
            </w:r>
          </w:p>
        </w:tc>
        <w:tc>
          <w:tcPr>
            <w:tcW w:w="2418" w:type="pct"/>
            <w:tcBorders>
              <w:top w:val="single" w:color="auto" w:sz="4" w:space="0"/>
              <w:left w:val="single" w:color="auto" w:sz="4" w:space="0"/>
              <w:bottom w:val="single" w:color="auto" w:sz="4" w:space="0"/>
              <w:right w:val="single" w:color="auto" w:sz="4" w:space="0"/>
            </w:tcBorders>
          </w:tcPr>
          <w:p>
            <w:pPr>
              <w:pStyle w:val="60"/>
              <w:rPr>
                <w:szCs w:val="18"/>
              </w:rPr>
            </w:pPr>
            <w:r>
              <w:t>All supported FR2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pPr>
              <w:pStyle w:val="60"/>
            </w:pPr>
            <w:r>
              <w:t>D006</w:t>
            </w:r>
          </w:p>
        </w:tc>
        <w:tc>
          <w:tcPr>
            <w:tcW w:w="2229" w:type="pct"/>
            <w:tcBorders>
              <w:top w:val="single" w:color="auto" w:sz="4" w:space="0"/>
              <w:left w:val="single" w:color="auto" w:sz="4" w:space="0"/>
              <w:bottom w:val="single" w:color="auto" w:sz="4" w:space="0"/>
              <w:right w:val="single" w:color="auto" w:sz="4" w:space="0"/>
            </w:tcBorders>
          </w:tcPr>
          <w:p>
            <w:pPr>
              <w:pStyle w:val="60"/>
            </w:pPr>
            <w:r>
              <w:t>Void</w:t>
            </w:r>
          </w:p>
        </w:tc>
        <w:tc>
          <w:tcPr>
            <w:tcW w:w="2418" w:type="pct"/>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pPr>
              <w:pStyle w:val="60"/>
            </w:pPr>
            <w:r>
              <w:t>D007</w:t>
            </w:r>
          </w:p>
        </w:tc>
        <w:tc>
          <w:tcPr>
            <w:tcW w:w="2229" w:type="pct"/>
            <w:tcBorders>
              <w:top w:val="single" w:color="auto" w:sz="4" w:space="0"/>
              <w:left w:val="single" w:color="auto" w:sz="4" w:space="0"/>
              <w:bottom w:val="single" w:color="auto" w:sz="4" w:space="0"/>
              <w:right w:val="single" w:color="auto" w:sz="4" w:space="0"/>
            </w:tcBorders>
          </w:tcPr>
          <w:p>
            <w:pPr>
              <w:pStyle w:val="60"/>
            </w:pPr>
            <w:r>
              <w:t>Void</w:t>
            </w:r>
          </w:p>
        </w:tc>
        <w:tc>
          <w:tcPr>
            <w:tcW w:w="2418" w:type="pct"/>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pPr>
              <w:pStyle w:val="60"/>
            </w:pPr>
            <w:r>
              <w:rPr>
                <w:szCs w:val="18"/>
                <w:lang w:eastAsia="ko-KR"/>
              </w:rPr>
              <w:t>D008</w:t>
            </w:r>
          </w:p>
        </w:tc>
        <w:tc>
          <w:tcPr>
            <w:tcW w:w="2229" w:type="pct"/>
            <w:tcBorders>
              <w:top w:val="single" w:color="auto" w:sz="4" w:space="0"/>
              <w:left w:val="single" w:color="auto" w:sz="4" w:space="0"/>
              <w:bottom w:val="single" w:color="auto" w:sz="4" w:space="0"/>
              <w:right w:val="single" w:color="auto" w:sz="4" w:space="0"/>
            </w:tcBorders>
          </w:tcPr>
          <w:p>
            <w:pPr>
              <w:pStyle w:val="60"/>
            </w:pPr>
            <w:r>
              <w:t>ANY((A.4.3.1-1) AND 10MHz)</w:t>
            </w:r>
          </w:p>
        </w:tc>
        <w:tc>
          <w:tcPr>
            <w:tcW w:w="2418" w:type="pct"/>
            <w:tcBorders>
              <w:top w:val="single" w:color="auto" w:sz="4" w:space="0"/>
              <w:left w:val="single" w:color="auto" w:sz="4" w:space="0"/>
              <w:bottom w:val="single" w:color="auto" w:sz="4" w:space="0"/>
              <w:right w:val="single" w:color="auto" w:sz="4" w:space="0"/>
            </w:tcBorders>
          </w:tcPr>
          <w:p>
            <w:pPr>
              <w:pStyle w:val="60"/>
            </w:pPr>
            <w:r>
              <w:t>Any FDD FR1 band within the set supporting 10 MHz UE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pPr>
              <w:pStyle w:val="60"/>
            </w:pPr>
            <w:r>
              <w:rPr>
                <w:szCs w:val="18"/>
                <w:lang w:eastAsia="ko-KR"/>
              </w:rPr>
              <w:t>D009</w:t>
            </w:r>
          </w:p>
        </w:tc>
        <w:tc>
          <w:tcPr>
            <w:tcW w:w="2229" w:type="pct"/>
            <w:tcBorders>
              <w:top w:val="single" w:color="auto" w:sz="4" w:space="0"/>
              <w:left w:val="single" w:color="auto" w:sz="4" w:space="0"/>
              <w:bottom w:val="single" w:color="auto" w:sz="4" w:space="0"/>
              <w:right w:val="single" w:color="auto" w:sz="4" w:space="0"/>
            </w:tcBorders>
          </w:tcPr>
          <w:p>
            <w:pPr>
              <w:pStyle w:val="60"/>
            </w:pPr>
            <w:r>
              <w:t>ANY((A.4.3.1-2) AND 20MHz)</w:t>
            </w:r>
          </w:p>
        </w:tc>
        <w:tc>
          <w:tcPr>
            <w:tcW w:w="2418" w:type="pct"/>
            <w:tcBorders>
              <w:top w:val="single" w:color="auto" w:sz="4" w:space="0"/>
              <w:left w:val="single" w:color="auto" w:sz="4" w:space="0"/>
              <w:bottom w:val="single" w:color="auto" w:sz="4" w:space="0"/>
              <w:right w:val="single" w:color="auto" w:sz="4" w:space="0"/>
            </w:tcBorders>
          </w:tcPr>
          <w:p>
            <w:pPr>
              <w:pStyle w:val="60"/>
            </w:pPr>
            <w:r>
              <w:t>Any TDD FR1 band within the set supporting 20 MHz UE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pPr>
              <w:pStyle w:val="60"/>
            </w:pPr>
            <w:r>
              <w:rPr>
                <w:szCs w:val="18"/>
                <w:lang w:eastAsia="ko-KR"/>
              </w:rPr>
              <w:t>D010</w:t>
            </w:r>
          </w:p>
        </w:tc>
        <w:tc>
          <w:tcPr>
            <w:tcW w:w="2229" w:type="pct"/>
            <w:tcBorders>
              <w:top w:val="single" w:color="auto" w:sz="4" w:space="0"/>
              <w:left w:val="single" w:color="auto" w:sz="4" w:space="0"/>
              <w:bottom w:val="single" w:color="auto" w:sz="4" w:space="0"/>
              <w:right w:val="single" w:color="auto" w:sz="4" w:space="0"/>
            </w:tcBorders>
          </w:tcPr>
          <w:p>
            <w:pPr>
              <w:pStyle w:val="60"/>
            </w:pPr>
            <w:r>
              <w:t>ANY((A.4.3.1-2) AND 40MHz)</w:t>
            </w:r>
          </w:p>
        </w:tc>
        <w:tc>
          <w:tcPr>
            <w:tcW w:w="2418" w:type="pct"/>
            <w:tcBorders>
              <w:top w:val="single" w:color="auto" w:sz="4" w:space="0"/>
              <w:left w:val="single" w:color="auto" w:sz="4" w:space="0"/>
              <w:bottom w:val="single" w:color="auto" w:sz="4" w:space="0"/>
              <w:right w:val="single" w:color="auto" w:sz="4" w:space="0"/>
            </w:tcBorders>
          </w:tcPr>
          <w:p>
            <w:pPr>
              <w:pStyle w:val="60"/>
            </w:pPr>
            <w:r>
              <w:t>Any TDD FR1 band within the set supporting 40 MHz UE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pPr>
              <w:pStyle w:val="60"/>
              <w:rPr>
                <w:szCs w:val="18"/>
                <w:lang w:eastAsia="ko-KR"/>
              </w:rPr>
            </w:pPr>
            <w:r>
              <w:rPr>
                <w:szCs w:val="18"/>
                <w:lang w:eastAsia="ko-KR"/>
              </w:rPr>
              <w:t>D011</w:t>
            </w:r>
          </w:p>
        </w:tc>
        <w:tc>
          <w:tcPr>
            <w:tcW w:w="2229" w:type="pct"/>
            <w:tcBorders>
              <w:top w:val="single" w:color="auto" w:sz="4" w:space="0"/>
              <w:left w:val="single" w:color="auto" w:sz="4" w:space="0"/>
              <w:bottom w:val="single" w:color="auto" w:sz="4" w:space="0"/>
              <w:right w:val="single" w:color="auto" w:sz="4" w:space="0"/>
            </w:tcBorders>
          </w:tcPr>
          <w:p>
            <w:pPr>
              <w:pStyle w:val="60"/>
            </w:pPr>
            <w:r>
              <w:t>A.4.3.9-4a OR A.4.3.9-4b</w:t>
            </w:r>
          </w:p>
        </w:tc>
        <w:tc>
          <w:tcPr>
            <w:tcW w:w="2418" w:type="pct"/>
            <w:tcBorders>
              <w:top w:val="single" w:color="auto" w:sz="4" w:space="0"/>
              <w:left w:val="single" w:color="auto" w:sz="4" w:space="0"/>
              <w:bottom w:val="single" w:color="auto" w:sz="4" w:space="0"/>
              <w:right w:val="single" w:color="auto" w:sz="4" w:space="0"/>
            </w:tcBorders>
          </w:tcPr>
          <w:p>
            <w:pPr>
              <w:pStyle w:val="60"/>
            </w:pPr>
            <w:r>
              <w:t>All supported 4 Rx antenna ports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pPr>
              <w:pStyle w:val="60"/>
              <w:rPr>
                <w:szCs w:val="18"/>
                <w:lang w:eastAsia="ko-KR"/>
              </w:rPr>
            </w:pPr>
            <w:r>
              <w:rPr>
                <w:rFonts w:eastAsia="Malgun Gothic"/>
                <w:szCs w:val="18"/>
                <w:lang w:eastAsia="ko-KR"/>
              </w:rPr>
              <w:t>D012</w:t>
            </w:r>
          </w:p>
        </w:tc>
        <w:tc>
          <w:tcPr>
            <w:tcW w:w="2229" w:type="pct"/>
            <w:tcBorders>
              <w:top w:val="single" w:color="auto" w:sz="4" w:space="0"/>
              <w:left w:val="single" w:color="auto" w:sz="4" w:space="0"/>
              <w:bottom w:val="single" w:color="auto" w:sz="4" w:space="0"/>
              <w:right w:val="single" w:color="auto" w:sz="4" w:space="0"/>
            </w:tcBorders>
          </w:tcPr>
          <w:p>
            <w:pPr>
              <w:pStyle w:val="60"/>
            </w:pPr>
            <w:r>
              <w:t>A.4.3.9-12 AND FDD</w:t>
            </w:r>
          </w:p>
        </w:tc>
        <w:tc>
          <w:tcPr>
            <w:tcW w:w="2418" w:type="pct"/>
            <w:tcBorders>
              <w:top w:val="single" w:color="auto" w:sz="4" w:space="0"/>
              <w:left w:val="single" w:color="auto" w:sz="4" w:space="0"/>
              <w:bottom w:val="single" w:color="auto" w:sz="4" w:space="0"/>
              <w:right w:val="single" w:color="auto" w:sz="4" w:space="0"/>
            </w:tcBorders>
          </w:tcPr>
          <w:p>
            <w:pPr>
              <w:pStyle w:val="60"/>
            </w:pPr>
            <w:r>
              <w:t>All supported FDD FR1 band with UL MIMO capabilities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pPr>
              <w:pStyle w:val="60"/>
              <w:rPr>
                <w:rFonts w:eastAsia="Malgun Gothic"/>
                <w:szCs w:val="18"/>
                <w:lang w:eastAsia="ko-KR"/>
              </w:rPr>
            </w:pPr>
            <w:r>
              <w:rPr>
                <w:rFonts w:eastAsia="Malgun Gothic"/>
                <w:szCs w:val="18"/>
                <w:lang w:eastAsia="ko-KR"/>
              </w:rPr>
              <w:t>D013</w:t>
            </w:r>
          </w:p>
        </w:tc>
        <w:tc>
          <w:tcPr>
            <w:tcW w:w="2229" w:type="pct"/>
            <w:tcBorders>
              <w:top w:val="single" w:color="auto" w:sz="4" w:space="0"/>
              <w:left w:val="single" w:color="auto" w:sz="4" w:space="0"/>
              <w:bottom w:val="single" w:color="auto" w:sz="4" w:space="0"/>
              <w:right w:val="single" w:color="auto" w:sz="4" w:space="0"/>
            </w:tcBorders>
          </w:tcPr>
          <w:p>
            <w:pPr>
              <w:pStyle w:val="60"/>
            </w:pPr>
            <w:r>
              <w:t>ANY((A.4.3.1-3) AND 50MHz)</w:t>
            </w:r>
          </w:p>
        </w:tc>
        <w:tc>
          <w:tcPr>
            <w:tcW w:w="2418" w:type="pct"/>
            <w:tcBorders>
              <w:top w:val="single" w:color="auto" w:sz="4" w:space="0"/>
              <w:left w:val="single" w:color="auto" w:sz="4" w:space="0"/>
              <w:bottom w:val="single" w:color="auto" w:sz="4" w:space="0"/>
              <w:right w:val="single" w:color="auto" w:sz="4" w:space="0"/>
            </w:tcBorders>
          </w:tcPr>
          <w:p>
            <w:pPr>
              <w:pStyle w:val="60"/>
            </w:pPr>
            <w:r>
              <w:t>Any TDD FR2 band within the set supporting 50 MHz UE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pPr>
              <w:pStyle w:val="60"/>
              <w:rPr>
                <w:rFonts w:eastAsia="Malgun Gothic"/>
                <w:szCs w:val="18"/>
                <w:lang w:eastAsia="ko-KR"/>
              </w:rPr>
            </w:pPr>
            <w:r>
              <w:rPr>
                <w:rFonts w:eastAsia="Malgun Gothic"/>
                <w:szCs w:val="18"/>
                <w:lang w:eastAsia="ko-KR"/>
              </w:rPr>
              <w:t>D014</w:t>
            </w:r>
          </w:p>
        </w:tc>
        <w:tc>
          <w:tcPr>
            <w:tcW w:w="2229" w:type="pct"/>
            <w:tcBorders>
              <w:top w:val="single" w:color="auto" w:sz="4" w:space="0"/>
              <w:left w:val="single" w:color="auto" w:sz="4" w:space="0"/>
              <w:bottom w:val="single" w:color="auto" w:sz="4" w:space="0"/>
              <w:right w:val="single" w:color="auto" w:sz="4" w:space="0"/>
            </w:tcBorders>
          </w:tcPr>
          <w:p>
            <w:pPr>
              <w:pStyle w:val="60"/>
            </w:pPr>
            <w:r>
              <w:t>ANY((A.4.3.1-3) AND 100MHz)</w:t>
            </w:r>
          </w:p>
        </w:tc>
        <w:tc>
          <w:tcPr>
            <w:tcW w:w="2418" w:type="pct"/>
            <w:tcBorders>
              <w:top w:val="single" w:color="auto" w:sz="4" w:space="0"/>
              <w:left w:val="single" w:color="auto" w:sz="4" w:space="0"/>
              <w:bottom w:val="single" w:color="auto" w:sz="4" w:space="0"/>
              <w:right w:val="single" w:color="auto" w:sz="4" w:space="0"/>
            </w:tcBorders>
          </w:tcPr>
          <w:p>
            <w:pPr>
              <w:pStyle w:val="60"/>
            </w:pPr>
            <w:r>
              <w:t>Any TDD FR2 band within the set supporting 100 MHz UE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pPr>
              <w:pStyle w:val="60"/>
              <w:rPr>
                <w:rFonts w:eastAsia="Malgun Gothic"/>
                <w:szCs w:val="18"/>
                <w:lang w:eastAsia="ko-KR"/>
              </w:rPr>
            </w:pPr>
            <w:r>
              <w:rPr>
                <w:rFonts w:eastAsia="Malgun Gothic"/>
                <w:szCs w:val="18"/>
                <w:lang w:eastAsia="ko-KR"/>
              </w:rPr>
              <w:t>D015</w:t>
            </w:r>
          </w:p>
        </w:tc>
        <w:tc>
          <w:tcPr>
            <w:tcW w:w="2229" w:type="pct"/>
            <w:tcBorders>
              <w:top w:val="single" w:color="auto" w:sz="4" w:space="0"/>
              <w:left w:val="single" w:color="auto" w:sz="4" w:space="0"/>
              <w:bottom w:val="single" w:color="auto" w:sz="4" w:space="0"/>
              <w:right w:val="single" w:color="auto" w:sz="4" w:space="0"/>
            </w:tcBorders>
          </w:tcPr>
          <w:p>
            <w:pPr>
              <w:pStyle w:val="60"/>
            </w:pPr>
            <w:r>
              <w:t>ANY((A.4.3.1-3) AND 200MHz)</w:t>
            </w:r>
          </w:p>
        </w:tc>
        <w:tc>
          <w:tcPr>
            <w:tcW w:w="2418" w:type="pct"/>
            <w:tcBorders>
              <w:top w:val="single" w:color="auto" w:sz="4" w:space="0"/>
              <w:left w:val="single" w:color="auto" w:sz="4" w:space="0"/>
              <w:bottom w:val="single" w:color="auto" w:sz="4" w:space="0"/>
              <w:right w:val="single" w:color="auto" w:sz="4" w:space="0"/>
            </w:tcBorders>
          </w:tcPr>
          <w:p>
            <w:pPr>
              <w:pStyle w:val="60"/>
            </w:pPr>
            <w:r>
              <w:t>Any TDD FR2 band within the set supporting 200 MHz UE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pPr>
              <w:pStyle w:val="60"/>
              <w:rPr>
                <w:szCs w:val="18"/>
                <w:lang w:eastAsia="zh-CN"/>
              </w:rPr>
            </w:pPr>
            <w:r>
              <w:rPr>
                <w:szCs w:val="18"/>
                <w:lang w:eastAsia="zh-CN"/>
              </w:rPr>
              <w:t>D016</w:t>
            </w:r>
          </w:p>
        </w:tc>
        <w:tc>
          <w:tcPr>
            <w:tcW w:w="2229" w:type="pct"/>
            <w:tcBorders>
              <w:top w:val="single" w:color="auto" w:sz="4" w:space="0"/>
              <w:left w:val="single" w:color="auto" w:sz="4" w:space="0"/>
              <w:bottom w:val="single" w:color="auto" w:sz="4" w:space="0"/>
              <w:right w:val="single" w:color="auto" w:sz="4" w:space="0"/>
            </w:tcBorders>
          </w:tcPr>
          <w:p>
            <w:pPr>
              <w:pStyle w:val="60"/>
            </w:pPr>
            <w:r>
              <w:t>A.4.3.1-9</w:t>
            </w:r>
          </w:p>
        </w:tc>
        <w:tc>
          <w:tcPr>
            <w:tcW w:w="2418" w:type="pct"/>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All supported FR1 sidelink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pPr>
              <w:pStyle w:val="60"/>
              <w:rPr>
                <w:rFonts w:eastAsia="宋体"/>
                <w:szCs w:val="18"/>
                <w:lang w:eastAsia="zh-CN"/>
              </w:rPr>
            </w:pPr>
            <w:r>
              <w:rPr>
                <w:rFonts w:eastAsia="宋体"/>
                <w:szCs w:val="18"/>
                <w:lang w:eastAsia="zh-CN"/>
              </w:rPr>
              <w:t>D017</w:t>
            </w:r>
          </w:p>
        </w:tc>
        <w:tc>
          <w:tcPr>
            <w:tcW w:w="2229" w:type="pct"/>
            <w:tcBorders>
              <w:top w:val="single" w:color="auto" w:sz="4" w:space="0"/>
              <w:left w:val="single" w:color="auto" w:sz="4" w:space="0"/>
              <w:bottom w:val="single" w:color="auto" w:sz="4" w:space="0"/>
              <w:right w:val="single" w:color="auto" w:sz="4" w:space="0"/>
            </w:tcBorders>
          </w:tcPr>
          <w:p>
            <w:pPr>
              <w:pStyle w:val="60"/>
            </w:pPr>
            <w:r>
              <w:rPr>
                <w:lang w:eastAsia="zh-CN"/>
              </w:rPr>
              <w:t>{n40, n41, n77, n78, n79}</w:t>
            </w:r>
          </w:p>
        </w:tc>
        <w:tc>
          <w:tcPr>
            <w:tcW w:w="2418" w:type="pct"/>
            <w:tcBorders>
              <w:top w:val="single" w:color="auto" w:sz="4" w:space="0"/>
              <w:left w:val="single" w:color="auto" w:sz="4" w:space="0"/>
              <w:bottom w:val="single" w:color="auto" w:sz="4" w:space="0"/>
              <w:right w:val="single" w:color="auto" w:sz="4" w:space="0"/>
            </w:tcBorders>
          </w:tcPr>
          <w:p>
            <w:pPr>
              <w:pStyle w:val="60"/>
              <w:rPr>
                <w:lang w:eastAsia="zh-CN"/>
              </w:rPr>
            </w:pPr>
            <w:r>
              <w:rPr>
                <w:szCs w:val="18"/>
              </w:rPr>
              <w:t>All supported TDD bands among n40, n</w:t>
            </w:r>
            <w:r>
              <w:rPr>
                <w:lang w:eastAsia="zh-CN"/>
              </w:rPr>
              <w:t>41, n77, n78, 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pPr>
              <w:pStyle w:val="60"/>
              <w:rPr>
                <w:rFonts w:eastAsia="宋体"/>
                <w:szCs w:val="18"/>
                <w:lang w:eastAsia="zh-CN"/>
              </w:rPr>
            </w:pPr>
            <w:r>
              <w:rPr>
                <w:rFonts w:eastAsia="宋体"/>
                <w:szCs w:val="18"/>
                <w:lang w:eastAsia="zh-CN"/>
              </w:rPr>
              <w:t>D018</w:t>
            </w:r>
          </w:p>
        </w:tc>
        <w:tc>
          <w:tcPr>
            <w:tcW w:w="2229" w:type="pct"/>
            <w:tcBorders>
              <w:top w:val="single" w:color="auto" w:sz="4" w:space="0"/>
              <w:left w:val="single" w:color="auto" w:sz="4" w:space="0"/>
              <w:bottom w:val="single" w:color="auto" w:sz="4" w:space="0"/>
              <w:right w:val="single" w:color="auto" w:sz="4" w:space="0"/>
            </w:tcBorders>
          </w:tcPr>
          <w:p>
            <w:pPr>
              <w:pStyle w:val="60"/>
              <w:rPr>
                <w:lang w:eastAsia="zh-CN"/>
              </w:rPr>
            </w:pPr>
            <w:r>
              <w:rPr>
                <w:rFonts w:cs="Arial"/>
                <w:bCs/>
                <w:lang w:eastAsia="fr-FR"/>
              </w:rPr>
              <w:t>A.4.3.1-2/2e OR A.4.3.1-2/12</w:t>
            </w:r>
          </w:p>
        </w:tc>
        <w:tc>
          <w:tcPr>
            <w:tcW w:w="2418" w:type="pct"/>
            <w:tcBorders>
              <w:top w:val="single" w:color="auto" w:sz="4" w:space="0"/>
              <w:left w:val="single" w:color="auto" w:sz="4" w:space="0"/>
              <w:bottom w:val="single" w:color="auto" w:sz="4" w:space="0"/>
              <w:right w:val="single" w:color="auto" w:sz="4" w:space="0"/>
            </w:tcBorders>
          </w:tcPr>
          <w:p>
            <w:pPr>
              <w:pStyle w:val="60"/>
              <w:rPr>
                <w:szCs w:val="18"/>
              </w:rPr>
            </w:pPr>
            <w:r>
              <w:t>All supported FR1 Bands for operation with shared spectrum channel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shd w:val="clear" w:color="auto" w:fill="auto"/>
          </w:tcPr>
          <w:p>
            <w:pPr>
              <w:pStyle w:val="60"/>
              <w:rPr>
                <w:rFonts w:eastAsia="宋体"/>
                <w:lang w:eastAsia="zh-CN"/>
              </w:rPr>
            </w:pPr>
            <w:r>
              <w:rPr>
                <w:rFonts w:eastAsia="宋体"/>
                <w:lang w:eastAsia="zh-CN"/>
              </w:rPr>
              <w:t>D019</w:t>
            </w:r>
          </w:p>
        </w:tc>
        <w:tc>
          <w:tcPr>
            <w:tcW w:w="2229" w:type="pct"/>
            <w:tcBorders>
              <w:top w:val="single" w:color="auto" w:sz="4" w:space="0"/>
              <w:left w:val="single" w:color="auto" w:sz="4" w:space="0"/>
              <w:bottom w:val="single" w:color="auto" w:sz="4" w:space="0"/>
              <w:right w:val="single" w:color="auto" w:sz="4" w:space="0"/>
            </w:tcBorders>
            <w:shd w:val="clear" w:color="auto" w:fill="auto"/>
          </w:tcPr>
          <w:p>
            <w:pPr>
              <w:pStyle w:val="60"/>
              <w:rPr>
                <w:rFonts w:eastAsia="宋体" w:cs="Arial"/>
                <w:b/>
                <w:bCs/>
                <w:lang w:eastAsia="zh-CN"/>
              </w:rPr>
            </w:pPr>
            <w:r>
              <w:rPr>
                <w:rFonts w:eastAsia="宋体" w:cs="Arial"/>
                <w:lang w:eastAsia="zh-CN"/>
              </w:rPr>
              <w:t>{n34, n38, n39, n48, n90} AND 10MHz</w:t>
            </w:r>
          </w:p>
        </w:tc>
        <w:tc>
          <w:tcPr>
            <w:tcW w:w="2418" w:type="pct"/>
            <w:tcBorders>
              <w:top w:val="single" w:color="auto" w:sz="4" w:space="0"/>
              <w:left w:val="single" w:color="auto" w:sz="4" w:space="0"/>
              <w:bottom w:val="single" w:color="auto" w:sz="4" w:space="0"/>
              <w:right w:val="single" w:color="auto" w:sz="4" w:space="0"/>
            </w:tcBorders>
            <w:shd w:val="clear" w:color="auto" w:fill="auto"/>
          </w:tcPr>
          <w:p>
            <w:pPr>
              <w:pStyle w:val="60"/>
              <w:rPr>
                <w:rFonts w:eastAsia="宋体"/>
                <w:lang w:eastAsia="zh-CN"/>
              </w:rPr>
            </w:pPr>
            <w:r>
              <w:rPr>
                <w:szCs w:val="18"/>
              </w:rPr>
              <w:t>All supported</w:t>
            </w:r>
            <w:r>
              <w:t xml:space="preserve"> </w:t>
            </w:r>
            <w:r>
              <w:rPr>
                <w:rFonts w:eastAsia="宋体"/>
                <w:lang w:eastAsia="zh-CN"/>
              </w:rPr>
              <w:t>TDD FR1 bands among n34, n38, n39, n48, n90 supporting 10MHz UE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shd w:val="clear" w:color="auto" w:fill="auto"/>
          </w:tcPr>
          <w:p>
            <w:pPr>
              <w:pStyle w:val="60"/>
              <w:rPr>
                <w:rFonts w:eastAsia="宋体"/>
                <w:lang w:eastAsia="zh-CN"/>
              </w:rPr>
            </w:pPr>
            <w:r>
              <w:rPr>
                <w:rFonts w:eastAsia="宋体"/>
                <w:lang w:eastAsia="zh-CN"/>
              </w:rPr>
              <w:t>D020</w:t>
            </w:r>
          </w:p>
        </w:tc>
        <w:tc>
          <w:tcPr>
            <w:tcW w:w="2229" w:type="pct"/>
            <w:tcBorders>
              <w:top w:val="single" w:color="auto" w:sz="4" w:space="0"/>
              <w:left w:val="single" w:color="auto" w:sz="4" w:space="0"/>
              <w:bottom w:val="single" w:color="auto" w:sz="4" w:space="0"/>
              <w:right w:val="single" w:color="auto" w:sz="4" w:space="0"/>
            </w:tcBorders>
            <w:shd w:val="clear" w:color="auto" w:fill="auto"/>
          </w:tcPr>
          <w:p>
            <w:pPr>
              <w:pStyle w:val="60"/>
              <w:rPr>
                <w:rFonts w:eastAsia="宋体" w:cs="Arial"/>
                <w:lang w:eastAsia="zh-CN"/>
              </w:rPr>
            </w:pPr>
            <w:r>
              <w:t>Void</w:t>
            </w:r>
          </w:p>
        </w:tc>
        <w:tc>
          <w:tcPr>
            <w:tcW w:w="2418" w:type="pct"/>
            <w:tcBorders>
              <w:top w:val="single" w:color="auto" w:sz="4" w:space="0"/>
              <w:left w:val="single" w:color="auto" w:sz="4" w:space="0"/>
              <w:bottom w:val="single" w:color="auto" w:sz="4" w:space="0"/>
              <w:right w:val="single" w:color="auto" w:sz="4" w:space="0"/>
            </w:tcBorders>
            <w:shd w:val="clear" w:color="auto" w:fill="auto"/>
          </w:tcPr>
          <w:p>
            <w:pPr>
              <w:pStyle w:val="60"/>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shd w:val="clear" w:color="auto" w:fill="auto"/>
          </w:tcPr>
          <w:p>
            <w:pPr>
              <w:pStyle w:val="60"/>
              <w:rPr>
                <w:rFonts w:eastAsia="宋体"/>
                <w:lang w:eastAsia="zh-CN"/>
              </w:rPr>
            </w:pPr>
            <w:r>
              <w:rPr>
                <w:rFonts w:eastAsia="宋体"/>
                <w:lang w:eastAsia="zh-CN"/>
              </w:rPr>
              <w:t>D021</w:t>
            </w:r>
          </w:p>
        </w:tc>
        <w:tc>
          <w:tcPr>
            <w:tcW w:w="2229" w:type="pct"/>
            <w:tcBorders>
              <w:top w:val="single" w:color="auto" w:sz="4" w:space="0"/>
              <w:left w:val="single" w:color="auto" w:sz="4" w:space="0"/>
              <w:bottom w:val="single" w:color="auto" w:sz="4" w:space="0"/>
              <w:right w:val="single" w:color="auto" w:sz="4" w:space="0"/>
            </w:tcBorders>
            <w:shd w:val="clear" w:color="auto" w:fill="auto"/>
          </w:tcPr>
          <w:p>
            <w:pPr>
              <w:pStyle w:val="60"/>
              <w:rPr>
                <w:rFonts w:eastAsia="宋体" w:cs="Arial"/>
                <w:lang w:eastAsia="zh-CN"/>
              </w:rPr>
            </w:pPr>
            <w:r>
              <w:t>V</w:t>
            </w:r>
            <w:r>
              <w:rPr>
                <w:rFonts w:hint="eastAsia"/>
              </w:rPr>
              <w:t>oid</w:t>
            </w:r>
          </w:p>
        </w:tc>
        <w:tc>
          <w:tcPr>
            <w:tcW w:w="2418" w:type="pct"/>
            <w:tcBorders>
              <w:top w:val="single" w:color="auto" w:sz="4" w:space="0"/>
              <w:left w:val="single" w:color="auto" w:sz="4" w:space="0"/>
              <w:bottom w:val="single" w:color="auto" w:sz="4" w:space="0"/>
              <w:right w:val="single" w:color="auto" w:sz="4" w:space="0"/>
            </w:tcBorders>
            <w:shd w:val="clear" w:color="auto" w:fill="auto"/>
          </w:tcPr>
          <w:p>
            <w:pPr>
              <w:pStyle w:val="60"/>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shd w:val="clear" w:color="auto" w:fill="auto"/>
          </w:tcPr>
          <w:p>
            <w:pPr>
              <w:pStyle w:val="60"/>
              <w:rPr>
                <w:rFonts w:eastAsia="宋体"/>
                <w:lang w:eastAsia="zh-CN"/>
              </w:rPr>
            </w:pPr>
            <w:r>
              <w:rPr>
                <w:rFonts w:eastAsia="宋体"/>
                <w:lang w:eastAsia="zh-CN"/>
              </w:rPr>
              <w:t>D022</w:t>
            </w:r>
          </w:p>
        </w:tc>
        <w:tc>
          <w:tcPr>
            <w:tcW w:w="2229" w:type="pct"/>
            <w:tcBorders>
              <w:top w:val="single" w:color="auto" w:sz="4" w:space="0"/>
              <w:left w:val="single" w:color="auto" w:sz="4" w:space="0"/>
              <w:bottom w:val="single" w:color="auto" w:sz="4" w:space="0"/>
              <w:right w:val="single" w:color="auto" w:sz="4" w:space="0"/>
            </w:tcBorders>
            <w:shd w:val="clear" w:color="auto" w:fill="auto"/>
          </w:tcPr>
          <w:p>
            <w:pPr>
              <w:pStyle w:val="60"/>
            </w:pPr>
            <w:r>
              <w:rPr>
                <w:rFonts w:eastAsia="宋体" w:cs="Arial"/>
                <w:lang w:eastAsia="zh-CN"/>
              </w:rPr>
              <w:t>A.4.3.9-12 AND NOT A.4.3.1-5</w:t>
            </w:r>
          </w:p>
        </w:tc>
        <w:tc>
          <w:tcPr>
            <w:tcW w:w="2418" w:type="pct"/>
            <w:tcBorders>
              <w:top w:val="single" w:color="auto" w:sz="4" w:space="0"/>
              <w:left w:val="single" w:color="auto" w:sz="4" w:space="0"/>
              <w:bottom w:val="single" w:color="auto" w:sz="4" w:space="0"/>
              <w:right w:val="single" w:color="auto" w:sz="4" w:space="0"/>
            </w:tcBorders>
            <w:shd w:val="clear" w:color="auto" w:fill="auto"/>
          </w:tcPr>
          <w:p>
            <w:pPr>
              <w:pStyle w:val="60"/>
            </w:pPr>
            <w:r>
              <w:rPr>
                <w:rFonts w:eastAsia="宋体"/>
                <w:lang w:eastAsia="zh-CN"/>
              </w:rPr>
              <w:t xml:space="preserve">All supported </w:t>
            </w:r>
            <w:r>
              <w:t xml:space="preserve">FDD or TDD </w:t>
            </w:r>
            <w:r>
              <w:rPr>
                <w:rFonts w:eastAsia="宋体"/>
                <w:lang w:eastAsia="zh-CN"/>
              </w:rPr>
              <w:t>FR1 Bands with UL MIMO capabilities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shd w:val="clear" w:color="auto" w:fill="auto"/>
          </w:tcPr>
          <w:p>
            <w:pPr>
              <w:pStyle w:val="60"/>
              <w:rPr>
                <w:rFonts w:eastAsia="宋体"/>
                <w:lang w:eastAsia="zh-CN"/>
              </w:rPr>
            </w:pPr>
            <w:r>
              <w:rPr>
                <w:rFonts w:eastAsia="宋体"/>
                <w:lang w:eastAsia="zh-CN"/>
              </w:rPr>
              <w:t>D023</w:t>
            </w:r>
          </w:p>
        </w:tc>
        <w:tc>
          <w:tcPr>
            <w:tcW w:w="2229" w:type="pct"/>
            <w:tcBorders>
              <w:top w:val="single" w:color="auto" w:sz="4" w:space="0"/>
              <w:left w:val="single" w:color="auto" w:sz="4" w:space="0"/>
              <w:bottom w:val="single" w:color="auto" w:sz="4" w:space="0"/>
              <w:right w:val="single" w:color="auto" w:sz="4" w:space="0"/>
            </w:tcBorders>
            <w:shd w:val="clear" w:color="auto" w:fill="auto"/>
          </w:tcPr>
          <w:p>
            <w:pPr>
              <w:pStyle w:val="60"/>
            </w:pPr>
            <w:r>
              <w:rPr>
                <w:rFonts w:eastAsia="宋体" w:cs="Arial"/>
                <w:lang w:eastAsia="zh-CN"/>
              </w:rPr>
              <w:t>A.4.3.9-13</w:t>
            </w:r>
          </w:p>
        </w:tc>
        <w:tc>
          <w:tcPr>
            <w:tcW w:w="2418" w:type="pct"/>
            <w:tcBorders>
              <w:top w:val="single" w:color="auto" w:sz="4" w:space="0"/>
              <w:left w:val="single" w:color="auto" w:sz="4" w:space="0"/>
              <w:bottom w:val="single" w:color="auto" w:sz="4" w:space="0"/>
              <w:right w:val="single" w:color="auto" w:sz="4" w:space="0"/>
            </w:tcBorders>
            <w:shd w:val="clear" w:color="auto" w:fill="auto"/>
          </w:tcPr>
          <w:p>
            <w:pPr>
              <w:pStyle w:val="60"/>
            </w:pPr>
            <w:r>
              <w:rPr>
                <w:rFonts w:eastAsia="宋体"/>
                <w:lang w:eastAsia="zh-CN"/>
              </w:rPr>
              <w:t>All supported FR2 Bands with UL MIMO capabilities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shd w:val="clear" w:color="auto" w:fill="auto"/>
          </w:tcPr>
          <w:p>
            <w:pPr>
              <w:pStyle w:val="60"/>
              <w:rPr>
                <w:rFonts w:eastAsia="宋体"/>
                <w:lang w:eastAsia="zh-CN"/>
              </w:rPr>
            </w:pPr>
            <w:r>
              <w:rPr>
                <w:rFonts w:eastAsia="宋体"/>
                <w:lang w:eastAsia="zh-CN"/>
              </w:rPr>
              <w:t>D024</w:t>
            </w:r>
          </w:p>
        </w:tc>
        <w:tc>
          <w:tcPr>
            <w:tcW w:w="2229" w:type="pct"/>
            <w:tcBorders>
              <w:top w:val="single" w:color="auto" w:sz="4" w:space="0"/>
              <w:left w:val="single" w:color="auto" w:sz="4" w:space="0"/>
              <w:bottom w:val="single" w:color="auto" w:sz="4" w:space="0"/>
              <w:right w:val="single" w:color="auto" w:sz="4" w:space="0"/>
            </w:tcBorders>
            <w:shd w:val="clear" w:color="auto" w:fill="auto"/>
          </w:tcPr>
          <w:p>
            <w:pPr>
              <w:pStyle w:val="60"/>
              <w:rPr>
                <w:rFonts w:eastAsia="宋体" w:cs="Arial"/>
                <w:lang w:eastAsia="zh-CN"/>
              </w:rPr>
            </w:pPr>
            <w:r>
              <w:rPr>
                <w:rFonts w:eastAsia="宋体" w:cs="Arial"/>
                <w:lang w:eastAsia="zh-CN"/>
              </w:rPr>
              <w:t>A.4.3.9-12 AND A.4.3.1-5</w:t>
            </w:r>
          </w:p>
        </w:tc>
        <w:tc>
          <w:tcPr>
            <w:tcW w:w="2418" w:type="pct"/>
            <w:tcBorders>
              <w:top w:val="single" w:color="auto" w:sz="4" w:space="0"/>
              <w:left w:val="single" w:color="auto" w:sz="4" w:space="0"/>
              <w:bottom w:val="single" w:color="auto" w:sz="4" w:space="0"/>
              <w:right w:val="single" w:color="auto" w:sz="4" w:space="0"/>
            </w:tcBorders>
            <w:shd w:val="clear" w:color="auto" w:fill="auto"/>
          </w:tcPr>
          <w:p>
            <w:pPr>
              <w:pStyle w:val="60"/>
              <w:rPr>
                <w:rFonts w:eastAsia="宋体"/>
                <w:lang w:eastAsia="zh-CN"/>
              </w:rPr>
            </w:pPr>
            <w:r>
              <w:rPr>
                <w:rFonts w:eastAsia="宋体"/>
                <w:lang w:eastAsia="zh-CN"/>
              </w:rPr>
              <w:t>All supported FR1 Bands with UL MIMO capabilities and SUL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shd w:val="clear" w:color="auto" w:fill="auto"/>
          </w:tcPr>
          <w:p>
            <w:pPr>
              <w:pStyle w:val="60"/>
              <w:rPr>
                <w:rFonts w:eastAsia="宋体"/>
                <w:lang w:eastAsia="zh-CN"/>
              </w:rPr>
            </w:pPr>
            <w:r>
              <w:rPr>
                <w:rFonts w:eastAsia="宋体"/>
                <w:lang w:eastAsia="zh-CN"/>
              </w:rPr>
              <w:t>D025</w:t>
            </w:r>
          </w:p>
        </w:tc>
        <w:tc>
          <w:tcPr>
            <w:tcW w:w="2229" w:type="pct"/>
            <w:tcBorders>
              <w:top w:val="single" w:color="auto" w:sz="4" w:space="0"/>
              <w:left w:val="single" w:color="auto" w:sz="4" w:space="0"/>
              <w:bottom w:val="single" w:color="auto" w:sz="4" w:space="0"/>
              <w:right w:val="single" w:color="auto" w:sz="4" w:space="0"/>
            </w:tcBorders>
            <w:shd w:val="clear" w:color="auto" w:fill="auto"/>
          </w:tcPr>
          <w:p>
            <w:pPr>
              <w:pStyle w:val="60"/>
              <w:rPr>
                <w:rFonts w:eastAsia="宋体" w:cs="Arial"/>
                <w:lang w:eastAsia="zh-CN"/>
              </w:rPr>
            </w:pPr>
            <w:r>
              <w:rPr>
                <w:lang w:eastAsia="zh-CN"/>
              </w:rPr>
              <w:t>{n46, n96, n102}</w:t>
            </w:r>
            <w:r>
              <w:t xml:space="preserve"> AND CCA</w:t>
            </w:r>
          </w:p>
        </w:tc>
        <w:tc>
          <w:tcPr>
            <w:tcW w:w="2418" w:type="pct"/>
            <w:tcBorders>
              <w:top w:val="single" w:color="auto" w:sz="4" w:space="0"/>
              <w:left w:val="single" w:color="auto" w:sz="4" w:space="0"/>
              <w:bottom w:val="single" w:color="auto" w:sz="4" w:space="0"/>
              <w:right w:val="single" w:color="auto" w:sz="4" w:space="0"/>
            </w:tcBorders>
            <w:shd w:val="clear" w:color="auto" w:fill="auto"/>
          </w:tcPr>
          <w:p>
            <w:pPr>
              <w:pStyle w:val="60"/>
              <w:rPr>
                <w:rFonts w:eastAsia="宋体"/>
                <w:lang w:eastAsia="zh-CN"/>
              </w:rPr>
            </w:pPr>
            <w:r>
              <w:rPr>
                <w:rFonts w:eastAsia="宋体"/>
                <w:lang w:eastAsia="zh-CN"/>
              </w:rPr>
              <w:t>All supported TDD FR1 bands with CCA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shd w:val="clear" w:color="auto" w:fill="auto"/>
          </w:tcPr>
          <w:p>
            <w:pPr>
              <w:pStyle w:val="60"/>
              <w:rPr>
                <w:rFonts w:eastAsia="宋体"/>
                <w:lang w:eastAsia="zh-CN"/>
              </w:rPr>
            </w:pPr>
            <w:r>
              <w:rPr>
                <w:rFonts w:eastAsia="宋体"/>
                <w:lang w:eastAsia="zh-CN"/>
              </w:rPr>
              <w:t>D026</w:t>
            </w:r>
          </w:p>
        </w:tc>
        <w:tc>
          <w:tcPr>
            <w:tcW w:w="2229" w:type="pct"/>
            <w:tcBorders>
              <w:top w:val="single" w:color="auto" w:sz="4" w:space="0"/>
              <w:left w:val="single" w:color="auto" w:sz="4" w:space="0"/>
              <w:bottom w:val="single" w:color="auto" w:sz="4" w:space="0"/>
              <w:right w:val="single" w:color="auto" w:sz="4" w:space="0"/>
            </w:tcBorders>
            <w:shd w:val="clear" w:color="auto" w:fill="auto"/>
          </w:tcPr>
          <w:p>
            <w:pPr>
              <w:pStyle w:val="60"/>
              <w:rPr>
                <w:rFonts w:eastAsia="宋体" w:cs="Arial"/>
                <w:lang w:eastAsia="zh-CN"/>
              </w:rPr>
            </w:pPr>
            <w:r>
              <w:t>Void</w:t>
            </w:r>
          </w:p>
        </w:tc>
        <w:tc>
          <w:tcPr>
            <w:tcW w:w="2418" w:type="pct"/>
            <w:tcBorders>
              <w:top w:val="single" w:color="auto" w:sz="4" w:space="0"/>
              <w:left w:val="single" w:color="auto" w:sz="4" w:space="0"/>
              <w:bottom w:val="single" w:color="auto" w:sz="4" w:space="0"/>
              <w:right w:val="single" w:color="auto" w:sz="4" w:space="0"/>
            </w:tcBorders>
            <w:shd w:val="clear" w:color="auto" w:fill="auto"/>
          </w:tcPr>
          <w:p>
            <w:pPr>
              <w:pStyle w:val="60"/>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shd w:val="clear" w:color="auto" w:fill="auto"/>
          </w:tcPr>
          <w:p>
            <w:pPr>
              <w:pStyle w:val="60"/>
              <w:rPr>
                <w:rFonts w:eastAsia="宋体"/>
                <w:lang w:eastAsia="zh-CN"/>
              </w:rPr>
            </w:pPr>
            <w:r>
              <w:t>D027</w:t>
            </w:r>
          </w:p>
        </w:tc>
        <w:tc>
          <w:tcPr>
            <w:tcW w:w="2229" w:type="pct"/>
            <w:tcBorders>
              <w:top w:val="single" w:color="auto" w:sz="4" w:space="0"/>
              <w:left w:val="single" w:color="auto" w:sz="4" w:space="0"/>
              <w:bottom w:val="single" w:color="auto" w:sz="4" w:space="0"/>
              <w:right w:val="single" w:color="auto" w:sz="4" w:space="0"/>
            </w:tcBorders>
            <w:shd w:val="clear" w:color="auto" w:fill="auto"/>
          </w:tcPr>
          <w:p>
            <w:pPr>
              <w:pStyle w:val="60"/>
            </w:pPr>
            <w:r>
              <w:t>{n255, n256} AND Satellite Access</w:t>
            </w:r>
          </w:p>
        </w:tc>
        <w:tc>
          <w:tcPr>
            <w:tcW w:w="2418" w:type="pct"/>
            <w:tcBorders>
              <w:top w:val="single" w:color="auto" w:sz="4" w:space="0"/>
              <w:left w:val="single" w:color="auto" w:sz="4" w:space="0"/>
              <w:bottom w:val="single" w:color="auto" w:sz="4" w:space="0"/>
              <w:right w:val="single" w:color="auto" w:sz="4" w:space="0"/>
            </w:tcBorders>
            <w:shd w:val="clear" w:color="auto" w:fill="auto"/>
          </w:tcPr>
          <w:p>
            <w:pPr>
              <w:pStyle w:val="60"/>
              <w:rPr>
                <w:rFonts w:eastAsia="宋体"/>
                <w:lang w:eastAsia="zh-CN"/>
              </w:rPr>
            </w:pPr>
            <w:r>
              <w:t>All supported FR1 bands with Satellite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ins w:id="18" w:author="CMCC-Luyang Zhao" w:date="2024-02-05T14:30:40Z"/>
        </w:trPr>
        <w:tc>
          <w:tcPr>
            <w:tcW w:w="353" w:type="pct"/>
            <w:tcBorders>
              <w:top w:val="single" w:color="auto" w:sz="4" w:space="0"/>
              <w:left w:val="single" w:color="auto" w:sz="4" w:space="0"/>
              <w:bottom w:val="single" w:color="auto" w:sz="4" w:space="0"/>
              <w:right w:val="single" w:color="auto" w:sz="4" w:space="0"/>
            </w:tcBorders>
            <w:shd w:val="clear" w:color="auto" w:fill="auto"/>
          </w:tcPr>
          <w:p>
            <w:pPr>
              <w:pStyle w:val="60"/>
              <w:rPr>
                <w:ins w:id="19" w:author="CMCC-Luyang Zhao" w:date="2024-02-05T14:30:40Z"/>
                <w:rFonts w:hint="default" w:eastAsiaTheme="minorEastAsia"/>
                <w:lang w:val="en-US" w:eastAsia="zh-CN"/>
              </w:rPr>
            </w:pPr>
            <w:ins w:id="20" w:author="CMCC-Luyang Zhao" w:date="2024-02-05T14:30:43Z">
              <w:r>
                <w:rPr>
                  <w:rFonts w:hint="eastAsia"/>
                  <w:lang w:val="en-US" w:eastAsia="zh-CN"/>
                </w:rPr>
                <w:t>D</w:t>
              </w:r>
            </w:ins>
            <w:ins w:id="21" w:author="CMCC-Luyang Zhao" w:date="2024-02-05T14:30:46Z">
              <w:r>
                <w:rPr>
                  <w:rFonts w:hint="eastAsia"/>
                  <w:lang w:val="en-US" w:eastAsia="zh-CN"/>
                </w:rPr>
                <w:t>0</w:t>
              </w:r>
            </w:ins>
            <w:ins w:id="22" w:author="CMCC-Luyang Zhao" w:date="2024-02-05T14:30:58Z">
              <w:r>
                <w:rPr>
                  <w:rFonts w:hint="eastAsia"/>
                  <w:lang w:val="en-US" w:eastAsia="zh-CN"/>
                </w:rPr>
                <w:t>X</w:t>
              </w:r>
            </w:ins>
            <w:ins w:id="23" w:author="CMCC-Luyang Zhao" w:date="2024-02-05T14:31:08Z">
              <w:r>
                <w:rPr>
                  <w:rFonts w:hint="eastAsia"/>
                  <w:lang w:val="en-US" w:eastAsia="zh-CN"/>
                </w:rPr>
                <w:t>Y</w:t>
              </w:r>
            </w:ins>
          </w:p>
        </w:tc>
        <w:tc>
          <w:tcPr>
            <w:tcW w:w="2229" w:type="pct"/>
            <w:tcBorders>
              <w:top w:val="single" w:color="auto" w:sz="4" w:space="0"/>
              <w:left w:val="single" w:color="auto" w:sz="4" w:space="0"/>
              <w:bottom w:val="single" w:color="auto" w:sz="4" w:space="0"/>
              <w:right w:val="single" w:color="auto" w:sz="4" w:space="0"/>
            </w:tcBorders>
            <w:shd w:val="clear" w:color="auto" w:fill="auto"/>
          </w:tcPr>
          <w:p>
            <w:pPr>
              <w:pStyle w:val="60"/>
              <w:rPr>
                <w:ins w:id="24" w:author="CMCC-Luyang Zhao" w:date="2024-02-05T14:30:40Z"/>
              </w:rPr>
            </w:pPr>
            <w:ins w:id="25" w:author="CMCC-Luyang Zhao" w:date="2024-02-05T14:31:15Z">
              <w:r>
                <w:rPr>
                  <w:szCs w:val="18"/>
                </w:rPr>
                <w:t>{n1, n3</w:t>
              </w:r>
            </w:ins>
            <w:ins w:id="26" w:author="CMCC-Luyang Zhao" w:date="2024-02-05T14:31:25Z">
              <w:r>
                <w:rPr>
                  <w:rFonts w:hint="eastAsia"/>
                  <w:szCs w:val="18"/>
                  <w:lang w:val="en-US" w:eastAsia="zh-CN"/>
                </w:rPr>
                <w:t>,</w:t>
              </w:r>
            </w:ins>
            <w:ins w:id="27" w:author="CMCC-Luyang Zhao" w:date="2024-02-05T14:31:15Z">
              <w:r>
                <w:rPr>
                  <w:szCs w:val="18"/>
                </w:rPr>
                <w:t xml:space="preserve"> n34,</w:t>
              </w:r>
            </w:ins>
            <w:ins w:id="28" w:author="CMCC-Luyang Zhao" w:date="2024-02-05T14:31:29Z">
              <w:r>
                <w:rPr>
                  <w:rFonts w:hint="eastAsia"/>
                  <w:szCs w:val="18"/>
                  <w:lang w:val="en-US" w:eastAsia="zh-CN"/>
                </w:rPr>
                <w:t xml:space="preserve"> </w:t>
              </w:r>
            </w:ins>
            <w:ins w:id="29" w:author="CMCC-Luyang Zhao" w:date="2024-02-05T14:31:15Z">
              <w:r>
                <w:rPr>
                  <w:szCs w:val="18"/>
                </w:rPr>
                <w:t>n39, n41,</w:t>
              </w:r>
            </w:ins>
            <w:ins w:id="30" w:author="CMCC-Luyang Zhao" w:date="2024-02-05T14:31:50Z">
              <w:r>
                <w:rPr>
                  <w:lang w:eastAsia="zh-CN"/>
                </w:rPr>
                <w:t xml:space="preserve"> n78, n79</w:t>
              </w:r>
            </w:ins>
            <w:ins w:id="31" w:author="CMCC-Luyang Zhao" w:date="2024-02-05T14:31:15Z">
              <w:r>
                <w:rPr>
                  <w:szCs w:val="18"/>
                </w:rPr>
                <w:t>}</w:t>
              </w:r>
            </w:ins>
          </w:p>
        </w:tc>
        <w:tc>
          <w:tcPr>
            <w:tcW w:w="2418" w:type="pct"/>
            <w:tcBorders>
              <w:top w:val="single" w:color="auto" w:sz="4" w:space="0"/>
              <w:left w:val="single" w:color="auto" w:sz="4" w:space="0"/>
              <w:bottom w:val="single" w:color="auto" w:sz="4" w:space="0"/>
              <w:right w:val="single" w:color="auto" w:sz="4" w:space="0"/>
            </w:tcBorders>
            <w:shd w:val="clear" w:color="auto" w:fill="auto"/>
          </w:tcPr>
          <w:p>
            <w:pPr>
              <w:pStyle w:val="60"/>
              <w:rPr>
                <w:ins w:id="32" w:author="CMCC-Luyang Zhao" w:date="2024-02-05T14:30:40Z"/>
              </w:rPr>
            </w:pPr>
            <w:ins w:id="33" w:author="CMCC-Luyang Zhao" w:date="2024-02-05T14:32:08Z">
              <w:r>
                <w:rPr>
                  <w:szCs w:val="18"/>
                </w:rPr>
                <w:t xml:space="preserve">All supported </w:t>
              </w:r>
            </w:ins>
            <w:ins w:id="34" w:author="CMCC-Luyang Zhao" w:date="2024-02-05T14:32:16Z">
              <w:r>
                <w:rPr>
                  <w:rFonts w:hint="eastAsia"/>
                  <w:szCs w:val="18"/>
                  <w:lang w:val="en-US" w:eastAsia="zh-CN"/>
                </w:rPr>
                <w:t>A</w:t>
              </w:r>
            </w:ins>
            <w:ins w:id="35" w:author="CMCC-Luyang Zhao" w:date="2024-02-05T14:32:17Z">
              <w:r>
                <w:rPr>
                  <w:rFonts w:hint="eastAsia"/>
                  <w:szCs w:val="18"/>
                  <w:lang w:val="en-US" w:eastAsia="zh-CN"/>
                </w:rPr>
                <w:t xml:space="preserve">TG </w:t>
              </w:r>
            </w:ins>
            <w:ins w:id="36" w:author="CMCC-Luyang Zhao" w:date="2024-02-05T14:32:08Z">
              <w:r>
                <w:rPr>
                  <w:szCs w:val="18"/>
                </w:rPr>
                <w:t xml:space="preserve">bands among </w:t>
              </w:r>
            </w:ins>
            <w:ins w:id="37" w:author="CMCC-Luyang Zhao" w:date="2024-02-05T14:32:23Z">
              <w:r>
                <w:rPr>
                  <w:szCs w:val="18"/>
                </w:rPr>
                <w:t>n1, n3</w:t>
              </w:r>
            </w:ins>
            <w:ins w:id="38" w:author="CMCC-Luyang Zhao" w:date="2024-02-05T14:32:23Z">
              <w:r>
                <w:rPr>
                  <w:rFonts w:hint="eastAsia"/>
                  <w:szCs w:val="18"/>
                  <w:lang w:val="en-US" w:eastAsia="zh-CN"/>
                </w:rPr>
                <w:t>,</w:t>
              </w:r>
            </w:ins>
            <w:ins w:id="39" w:author="CMCC-Luyang Zhao" w:date="2024-02-05T14:32:23Z">
              <w:r>
                <w:rPr>
                  <w:szCs w:val="18"/>
                </w:rPr>
                <w:t xml:space="preserve"> n34,</w:t>
              </w:r>
            </w:ins>
            <w:ins w:id="40" w:author="CMCC-Luyang Zhao" w:date="2024-02-05T14:32:23Z">
              <w:r>
                <w:rPr>
                  <w:rFonts w:hint="eastAsia"/>
                  <w:szCs w:val="18"/>
                  <w:lang w:val="en-US" w:eastAsia="zh-CN"/>
                </w:rPr>
                <w:t xml:space="preserve"> </w:t>
              </w:r>
            </w:ins>
            <w:ins w:id="41" w:author="CMCC-Luyang Zhao" w:date="2024-02-05T14:32:23Z">
              <w:r>
                <w:rPr>
                  <w:szCs w:val="18"/>
                </w:rPr>
                <w:t>n39, n41,</w:t>
              </w:r>
            </w:ins>
            <w:ins w:id="42" w:author="CMCC-Luyang Zhao" w:date="2024-02-05T14:32:23Z">
              <w:r>
                <w:rPr>
                  <w:lang w:eastAsia="zh-CN"/>
                </w:rPr>
                <w:t xml:space="preserve"> n78, n79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5000" w:type="pct"/>
            <w:gridSpan w:val="3"/>
            <w:tcBorders>
              <w:top w:val="single" w:color="auto" w:sz="4" w:space="0"/>
              <w:left w:val="single" w:color="auto" w:sz="4" w:space="0"/>
              <w:bottom w:val="single" w:color="auto" w:sz="4" w:space="0"/>
              <w:right w:val="single" w:color="auto" w:sz="4" w:space="0"/>
            </w:tcBorders>
          </w:tcPr>
          <w:p>
            <w:pPr>
              <w:pStyle w:val="73"/>
            </w:pPr>
            <w:r>
              <w:t>NOTE 1:</w:t>
            </w:r>
            <w:r>
              <w:tab/>
            </w:r>
            <w:r>
              <w:t>Band Selection is based on set theory. For each feature, item number shall correspond to the Band number. The result is the set of bands for which the test shall be conducted. The following operators are used:</w:t>
            </w:r>
            <w:r>
              <w:br w:type="textWrapping"/>
            </w:r>
            <w:r>
              <w:tab/>
            </w:r>
            <w:r>
              <w:tab/>
            </w:r>
            <w:r>
              <w:t>AND:</w:t>
            </w:r>
            <w:r>
              <w:tab/>
            </w:r>
            <w:r>
              <w:t xml:space="preserve">Set intersection ( </w:t>
            </w:r>
            <w:r>
              <w:rPr>
                <w:lang w:val="en-US" w:eastAsia="zh-TW"/>
              </w:rPr>
              <w:drawing>
                <wp:inline distT="0" distB="0" distL="0" distR="0">
                  <wp:extent cx="120650" cy="120650"/>
                  <wp:effectExtent l="0" t="0" r="1270" b="127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ap \!\,"/>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a:xfrm>
                            <a:off x="0" y="0"/>
                            <a:ext cx="120650" cy="120650"/>
                          </a:xfrm>
                          <a:prstGeom prst="rect">
                            <a:avLst/>
                          </a:prstGeom>
                          <a:noFill/>
                          <a:ln>
                            <a:noFill/>
                          </a:ln>
                        </pic:spPr>
                      </pic:pic>
                    </a:graphicData>
                  </a:graphic>
                </wp:inline>
              </w:drawing>
            </w:r>
            <w:r>
              <w:t xml:space="preserve"> ). {n1,n2} AND {n2,n3} = {n2}</w:t>
            </w:r>
            <w:r>
              <w:br w:type="textWrapping"/>
            </w:r>
            <w:r>
              <w:tab/>
            </w:r>
            <w:r>
              <w:tab/>
            </w:r>
            <w:r>
              <w:t>OR:</w:t>
            </w:r>
            <w:r>
              <w:tab/>
            </w:r>
            <w:r>
              <w:t xml:space="preserve">Set union ( </w:t>
            </w:r>
            <w:r>
              <w:rPr>
                <w:lang w:val="en-US" w:eastAsia="zh-TW"/>
              </w:rPr>
              <w:drawing>
                <wp:inline distT="0" distB="0" distL="0" distR="0">
                  <wp:extent cx="120650" cy="120650"/>
                  <wp:effectExtent l="0" t="0" r="1270" b="127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up \!\,"/>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a:xfrm>
                            <a:off x="0" y="0"/>
                            <a:ext cx="120650" cy="120650"/>
                          </a:xfrm>
                          <a:prstGeom prst="rect">
                            <a:avLst/>
                          </a:prstGeom>
                          <a:noFill/>
                          <a:ln>
                            <a:noFill/>
                          </a:ln>
                        </pic:spPr>
                      </pic:pic>
                    </a:graphicData>
                  </a:graphic>
                </wp:inline>
              </w:drawing>
            </w:r>
            <w:r>
              <w:t xml:space="preserve"> ). {n1,n2} OR {n2,n3} = {n1,n2,n3}</w:t>
            </w:r>
            <w:r>
              <w:br w:type="textWrapping"/>
            </w:r>
            <w:r>
              <w:tab/>
            </w:r>
            <w:r>
              <w:tab/>
            </w:r>
            <w:r>
              <w:t>NOT:</w:t>
            </w:r>
            <w:r>
              <w:tab/>
            </w:r>
            <w:r>
              <w:t>Set complement (\), full set being all bands. NOT{n1} = {All bands except n1}</w:t>
            </w:r>
            <w:r>
              <w:br w:type="textWrapping"/>
            </w:r>
            <w:r>
              <w:tab/>
            </w:r>
            <w:r>
              <w:tab/>
            </w:r>
            <w:r>
              <w:t>Also note that this is set without repetitions so {n1} AND {n1} = {n1}</w:t>
            </w:r>
            <w:r>
              <w:br w:type="textWrapping"/>
            </w:r>
            <w:r>
              <w:tab/>
            </w:r>
            <w:r>
              <w:t>The following basic sets are used:</w:t>
            </w:r>
            <w:r>
              <w:br w:type="textWrapping"/>
            </w:r>
            <w:r>
              <w:tab/>
            </w:r>
            <w:r>
              <w:tab/>
            </w:r>
            <w:r>
              <w:t>{n1,n2}:</w:t>
            </w:r>
            <w:r>
              <w:tab/>
            </w:r>
            <w:r>
              <w:tab/>
            </w:r>
            <w:r>
              <w:tab/>
            </w:r>
            <w:r>
              <w:tab/>
            </w:r>
            <w:r>
              <w:t>Explicitly given band set</w:t>
            </w:r>
            <w:r>
              <w:br w:type="textWrapping"/>
            </w:r>
            <w:r>
              <w:tab/>
            </w:r>
            <w:r>
              <w:tab/>
            </w:r>
            <w:r>
              <w:t>10MHz:</w:t>
            </w:r>
            <w:r>
              <w:tab/>
            </w:r>
            <w:r>
              <w:tab/>
            </w:r>
            <w:r>
              <w:tab/>
            </w:r>
            <w:r>
              <w:t>All bands supporting 10 MHz</w:t>
            </w:r>
          </w:p>
          <w:p>
            <w:pPr>
              <w:pStyle w:val="73"/>
              <w:rPr>
                <w:szCs w:val="18"/>
              </w:rPr>
            </w:pPr>
            <w:r>
              <w:rPr>
                <w:szCs w:val="18"/>
              </w:rPr>
              <w:tab/>
            </w:r>
            <w:r>
              <w:rPr>
                <w:szCs w:val="18"/>
              </w:rPr>
              <w:tab/>
            </w:r>
            <w:r>
              <w:rPr>
                <w:szCs w:val="18"/>
              </w:rPr>
              <w:tab/>
            </w:r>
            <w:r>
              <w:rPr>
                <w:szCs w:val="18"/>
              </w:rPr>
              <w:t>FDD:</w:t>
            </w:r>
            <w:r>
              <w:rPr>
                <w:szCs w:val="18"/>
              </w:rPr>
              <w:tab/>
            </w:r>
            <w:r>
              <w:rPr>
                <w:szCs w:val="18"/>
              </w:rPr>
              <w:tab/>
            </w:r>
            <w:r>
              <w:rPr>
                <w:szCs w:val="18"/>
              </w:rPr>
              <w:tab/>
            </w:r>
            <w:r>
              <w:rPr>
                <w:szCs w:val="18"/>
              </w:rPr>
              <w:tab/>
            </w:r>
            <w:r>
              <w:rPr>
                <w:szCs w:val="18"/>
              </w:rPr>
              <w:t>All bands in FDD mode</w:t>
            </w:r>
          </w:p>
        </w:tc>
      </w:tr>
    </w:tbl>
    <w:p>
      <w:pPr>
        <w:rPr>
          <w:lang w:eastAsia="zh-CN"/>
        </w:rPr>
      </w:pPr>
    </w:p>
    <w:p>
      <w:pPr>
        <w:pStyle w:val="145"/>
        <w:rPr>
          <w:rFonts w:eastAsia="??"/>
          <w:color w:val="FF0000"/>
          <w:sz w:val="32"/>
          <w:highlight w:val="none"/>
        </w:rPr>
      </w:pPr>
      <w:r>
        <w:rPr>
          <w:rFonts w:eastAsia="??"/>
          <w:color w:val="FF0000"/>
          <w:sz w:val="32"/>
          <w:highlight w:val="none"/>
        </w:rPr>
        <w:t>&lt;&lt;&lt;</w:t>
      </w:r>
      <w:r>
        <w:rPr>
          <w:rFonts w:hint="eastAsia" w:eastAsia="宋体"/>
          <w:color w:val="FF0000"/>
          <w:sz w:val="32"/>
          <w:highlight w:val="none"/>
          <w:lang w:val="en-US" w:eastAsia="zh-CN"/>
        </w:rPr>
        <w:t>Unchanged Parts Skipped</w:t>
      </w:r>
      <w:r>
        <w:rPr>
          <w:rFonts w:eastAsia="??"/>
          <w:color w:val="FF0000"/>
          <w:sz w:val="32"/>
          <w:highlight w:val="none"/>
        </w:rPr>
        <w:t xml:space="preserve"> &gt;&gt;&gt;</w:t>
      </w:r>
    </w:p>
    <w:p>
      <w:pPr>
        <w:pStyle w:val="4"/>
        <w:rPr>
          <w:rFonts w:eastAsia="Batang"/>
          <w:lang w:eastAsia="ja-JP"/>
        </w:rPr>
      </w:pPr>
      <w:r>
        <w:rPr>
          <w:rFonts w:eastAsia="Batang"/>
          <w:lang w:eastAsia="ja-JP"/>
        </w:rPr>
        <w:t>4.1.1</w:t>
      </w:r>
      <w:r>
        <w:rPr>
          <w:rFonts w:eastAsia="Batang"/>
          <w:lang w:eastAsia="ja-JP"/>
        </w:rPr>
        <w:tab/>
      </w:r>
      <w:r>
        <w:rPr>
          <w:lang w:eastAsia="zh-CN"/>
        </w:rPr>
        <w:t>FR</w:t>
      </w:r>
      <w:r>
        <w:rPr>
          <w:rFonts w:eastAsia="Batang"/>
          <w:lang w:eastAsia="ja-JP"/>
        </w:rPr>
        <w:t>1 standalone conformance test cases</w:t>
      </w:r>
      <w:bookmarkEnd w:id="11"/>
      <w:bookmarkEnd w:id="12"/>
      <w:bookmarkEnd w:id="13"/>
      <w:bookmarkEnd w:id="14"/>
      <w:bookmarkEnd w:id="15"/>
      <w:bookmarkEnd w:id="16"/>
      <w:bookmarkEnd w:id="17"/>
      <w:bookmarkEnd w:id="18"/>
      <w:bookmarkEnd w:id="19"/>
      <w:bookmarkEnd w:id="20"/>
    </w:p>
    <w:p>
      <w:pPr>
        <w:pStyle w:val="62"/>
      </w:pPr>
      <w:r>
        <w:t>Table 4.1.1-1: Applicability of RF SA FR1 conformance test cases, ref. TS 38.521-1 [1]</w:t>
      </w:r>
    </w:p>
    <w:tbl>
      <w:tblPr>
        <w:tblStyle w:val="47"/>
        <w:tblW w:w="159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48"/>
        <w:gridCol w:w="4467"/>
        <w:gridCol w:w="852"/>
        <w:gridCol w:w="1130"/>
        <w:gridCol w:w="2970"/>
        <w:gridCol w:w="1556"/>
        <w:gridCol w:w="1563"/>
        <w:gridCol w:w="2086"/>
        <w:tblGridChange w:id="43">
          <w:tblGrid>
            <w:gridCol w:w="1348"/>
            <w:gridCol w:w="4467"/>
            <w:gridCol w:w="852"/>
            <w:gridCol w:w="1130"/>
            <w:gridCol w:w="2970"/>
            <w:gridCol w:w="1556"/>
            <w:gridCol w:w="1563"/>
            <w:gridCol w:w="2086"/>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348" w:type="dxa"/>
            <w:tcBorders>
              <w:top w:val="single" w:color="auto" w:sz="4" w:space="0"/>
              <w:left w:val="single" w:color="auto" w:sz="4" w:space="0"/>
              <w:bottom w:val="nil"/>
              <w:right w:val="single" w:color="auto" w:sz="4" w:space="0"/>
            </w:tcBorders>
          </w:tcPr>
          <w:p>
            <w:pPr>
              <w:pStyle w:val="58"/>
            </w:pPr>
            <w:r>
              <w:t>Clause</w:t>
            </w:r>
          </w:p>
        </w:tc>
        <w:tc>
          <w:tcPr>
            <w:tcW w:w="4467" w:type="dxa"/>
            <w:tcBorders>
              <w:top w:val="single" w:color="auto" w:sz="4" w:space="0"/>
              <w:left w:val="single" w:color="auto" w:sz="4" w:space="0"/>
              <w:bottom w:val="nil"/>
              <w:right w:val="single" w:color="auto" w:sz="4" w:space="0"/>
            </w:tcBorders>
          </w:tcPr>
          <w:p>
            <w:pPr>
              <w:pStyle w:val="58"/>
            </w:pPr>
            <w:r>
              <w:t>TC Title</w:t>
            </w:r>
          </w:p>
        </w:tc>
        <w:tc>
          <w:tcPr>
            <w:tcW w:w="852" w:type="dxa"/>
            <w:tcBorders>
              <w:top w:val="single" w:color="auto" w:sz="4" w:space="0"/>
              <w:left w:val="single" w:color="auto" w:sz="4" w:space="0"/>
              <w:bottom w:val="nil"/>
              <w:right w:val="single" w:color="auto" w:sz="4" w:space="0"/>
            </w:tcBorders>
          </w:tcPr>
          <w:p>
            <w:pPr>
              <w:pStyle w:val="58"/>
            </w:pPr>
            <w:r>
              <w:t>Release</w:t>
            </w:r>
          </w:p>
        </w:tc>
        <w:tc>
          <w:tcPr>
            <w:tcW w:w="4100" w:type="dxa"/>
            <w:gridSpan w:val="2"/>
            <w:tcBorders>
              <w:top w:val="single" w:color="auto" w:sz="4" w:space="0"/>
              <w:left w:val="single" w:color="auto" w:sz="4" w:space="0"/>
              <w:bottom w:val="single" w:color="auto" w:sz="4" w:space="0"/>
              <w:right w:val="single" w:color="auto" w:sz="4" w:space="0"/>
            </w:tcBorders>
          </w:tcPr>
          <w:p>
            <w:pPr>
              <w:pStyle w:val="58"/>
            </w:pPr>
            <w:r>
              <w:t>Applicability</w:t>
            </w:r>
          </w:p>
        </w:tc>
        <w:tc>
          <w:tcPr>
            <w:tcW w:w="1556" w:type="dxa"/>
            <w:tcBorders>
              <w:top w:val="single" w:color="auto" w:sz="4" w:space="0"/>
              <w:left w:val="single" w:color="auto" w:sz="4" w:space="0"/>
              <w:bottom w:val="nil"/>
              <w:right w:val="single" w:color="auto" w:sz="4" w:space="0"/>
            </w:tcBorders>
          </w:tcPr>
          <w:p>
            <w:pPr>
              <w:pStyle w:val="58"/>
            </w:pPr>
            <w:r>
              <w:t>Tested Bands/CA-Configurations Selection</w:t>
            </w:r>
          </w:p>
        </w:tc>
        <w:tc>
          <w:tcPr>
            <w:tcW w:w="1563" w:type="dxa"/>
            <w:tcBorders>
              <w:top w:val="single" w:color="auto" w:sz="4" w:space="0"/>
              <w:left w:val="single" w:color="auto" w:sz="4" w:space="0"/>
              <w:bottom w:val="nil"/>
              <w:right w:val="single" w:color="auto" w:sz="4" w:space="0"/>
            </w:tcBorders>
          </w:tcPr>
          <w:p>
            <w:pPr>
              <w:pStyle w:val="58"/>
            </w:pPr>
            <w:r>
              <w:t>Branch</w:t>
            </w:r>
          </w:p>
        </w:tc>
        <w:tc>
          <w:tcPr>
            <w:tcW w:w="2086" w:type="dxa"/>
            <w:tcBorders>
              <w:top w:val="single" w:color="auto" w:sz="4" w:space="0"/>
              <w:left w:val="single" w:color="auto" w:sz="4" w:space="0"/>
              <w:bottom w:val="nil"/>
              <w:right w:val="single" w:color="auto" w:sz="4" w:space="0"/>
            </w:tcBorders>
          </w:tcPr>
          <w:p>
            <w:pPr>
              <w:pStyle w:val="58"/>
            </w:pPr>
            <w:r>
              <w:t>Additional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348" w:type="dxa"/>
            <w:tcBorders>
              <w:top w:val="nil"/>
              <w:left w:val="single" w:color="auto" w:sz="4" w:space="0"/>
              <w:bottom w:val="single" w:color="auto" w:sz="4" w:space="0"/>
              <w:right w:val="single" w:color="auto" w:sz="4" w:space="0"/>
            </w:tcBorders>
          </w:tcPr>
          <w:p>
            <w:pPr>
              <w:pStyle w:val="58"/>
            </w:pPr>
          </w:p>
        </w:tc>
        <w:tc>
          <w:tcPr>
            <w:tcW w:w="4467" w:type="dxa"/>
            <w:tcBorders>
              <w:top w:val="nil"/>
              <w:left w:val="single" w:color="auto" w:sz="4" w:space="0"/>
              <w:bottom w:val="single" w:color="auto" w:sz="4" w:space="0"/>
              <w:right w:val="single" w:color="auto" w:sz="4" w:space="0"/>
            </w:tcBorders>
          </w:tcPr>
          <w:p>
            <w:pPr>
              <w:pStyle w:val="58"/>
            </w:pPr>
          </w:p>
        </w:tc>
        <w:tc>
          <w:tcPr>
            <w:tcW w:w="852" w:type="dxa"/>
            <w:tcBorders>
              <w:top w:val="nil"/>
              <w:left w:val="single" w:color="auto" w:sz="4" w:space="0"/>
              <w:bottom w:val="single" w:color="auto" w:sz="4" w:space="0"/>
              <w:right w:val="single" w:color="auto" w:sz="4" w:space="0"/>
            </w:tcBorders>
          </w:tcPr>
          <w:p>
            <w:pPr>
              <w:pStyle w:val="58"/>
            </w:pPr>
          </w:p>
        </w:tc>
        <w:tc>
          <w:tcPr>
            <w:tcW w:w="1130" w:type="dxa"/>
            <w:tcBorders>
              <w:top w:val="single" w:color="auto" w:sz="4" w:space="0"/>
              <w:left w:val="single" w:color="auto" w:sz="4" w:space="0"/>
              <w:bottom w:val="single" w:color="auto" w:sz="4" w:space="0"/>
              <w:right w:val="single" w:color="auto" w:sz="4" w:space="0"/>
            </w:tcBorders>
          </w:tcPr>
          <w:p>
            <w:pPr>
              <w:pStyle w:val="58"/>
            </w:pPr>
            <w:r>
              <w:t>Condition</w:t>
            </w:r>
          </w:p>
        </w:tc>
        <w:tc>
          <w:tcPr>
            <w:tcW w:w="2970" w:type="dxa"/>
            <w:tcBorders>
              <w:top w:val="single" w:color="auto" w:sz="4" w:space="0"/>
              <w:left w:val="single" w:color="auto" w:sz="4" w:space="0"/>
              <w:bottom w:val="single" w:color="auto" w:sz="4" w:space="0"/>
              <w:right w:val="single" w:color="auto" w:sz="4" w:space="0"/>
            </w:tcBorders>
          </w:tcPr>
          <w:p>
            <w:pPr>
              <w:pStyle w:val="58"/>
            </w:pPr>
            <w:r>
              <w:t>Comment</w:t>
            </w:r>
          </w:p>
        </w:tc>
        <w:tc>
          <w:tcPr>
            <w:tcW w:w="1556" w:type="dxa"/>
            <w:tcBorders>
              <w:top w:val="nil"/>
              <w:left w:val="single" w:color="auto" w:sz="4" w:space="0"/>
              <w:bottom w:val="single" w:color="auto" w:sz="4" w:space="0"/>
              <w:right w:val="single" w:color="auto" w:sz="4" w:space="0"/>
            </w:tcBorders>
          </w:tcPr>
          <w:p>
            <w:pPr>
              <w:pStyle w:val="58"/>
            </w:pPr>
          </w:p>
        </w:tc>
        <w:tc>
          <w:tcPr>
            <w:tcW w:w="1563" w:type="dxa"/>
            <w:tcBorders>
              <w:top w:val="nil"/>
              <w:left w:val="single" w:color="auto" w:sz="4" w:space="0"/>
              <w:bottom w:val="single" w:color="auto" w:sz="4" w:space="0"/>
              <w:right w:val="single" w:color="auto" w:sz="4" w:space="0"/>
            </w:tcBorders>
          </w:tcPr>
          <w:p>
            <w:pPr>
              <w:pStyle w:val="58"/>
            </w:pPr>
          </w:p>
        </w:tc>
        <w:tc>
          <w:tcPr>
            <w:tcW w:w="2086" w:type="dxa"/>
            <w:tcBorders>
              <w:top w:val="nil"/>
              <w:left w:val="single" w:color="auto" w:sz="4" w:space="0"/>
              <w:bottom w:val="single" w:color="auto" w:sz="4" w:space="0"/>
              <w:right w:val="single" w:color="auto" w:sz="4" w:space="0"/>
            </w:tcBorders>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nil"/>
              <w:right w:val="single" w:color="auto" w:sz="4" w:space="0"/>
            </w:tcBorders>
            <w:shd w:val="clear" w:color="auto" w:fill="E7E6E6"/>
          </w:tcPr>
          <w:p>
            <w:pPr>
              <w:pStyle w:val="60"/>
              <w:rPr>
                <w:b/>
              </w:rPr>
            </w:pPr>
            <w:r>
              <w:rPr>
                <w:b/>
              </w:rPr>
              <w:t>6</w:t>
            </w:r>
          </w:p>
        </w:tc>
        <w:tc>
          <w:tcPr>
            <w:tcW w:w="4467" w:type="dxa"/>
            <w:tcBorders>
              <w:top w:val="single" w:color="auto" w:sz="4" w:space="0"/>
              <w:left w:val="single" w:color="auto" w:sz="4" w:space="0"/>
              <w:bottom w:val="nil"/>
              <w:right w:val="single" w:color="auto" w:sz="4" w:space="0"/>
            </w:tcBorders>
            <w:shd w:val="clear" w:color="auto" w:fill="E7E6E6"/>
          </w:tcPr>
          <w:p>
            <w:pPr>
              <w:pStyle w:val="60"/>
              <w:rPr>
                <w:b/>
                <w:lang w:eastAsia="zh-CN"/>
              </w:rPr>
            </w:pPr>
            <w:r>
              <w:rPr>
                <w:b/>
              </w:rPr>
              <w:t>Transmitter Characteristics</w:t>
            </w:r>
          </w:p>
        </w:tc>
        <w:tc>
          <w:tcPr>
            <w:tcW w:w="852" w:type="dxa"/>
            <w:tcBorders>
              <w:top w:val="single" w:color="auto" w:sz="4" w:space="0"/>
              <w:left w:val="single" w:color="auto" w:sz="4" w:space="0"/>
              <w:bottom w:val="nil"/>
              <w:right w:val="single" w:color="auto" w:sz="4" w:space="0"/>
            </w:tcBorders>
            <w:shd w:val="clear" w:color="auto" w:fill="E7E6E6"/>
          </w:tcPr>
          <w:p>
            <w:pPr>
              <w:pStyle w:val="59"/>
              <w:rPr>
                <w:b/>
              </w:rPr>
            </w:pPr>
          </w:p>
        </w:tc>
        <w:tc>
          <w:tcPr>
            <w:tcW w:w="1130" w:type="dxa"/>
            <w:tcBorders>
              <w:top w:val="single" w:color="auto" w:sz="4" w:space="0"/>
              <w:left w:val="single" w:color="auto" w:sz="4" w:space="0"/>
              <w:bottom w:val="nil"/>
              <w:right w:val="single" w:color="auto" w:sz="4" w:space="0"/>
            </w:tcBorders>
            <w:shd w:val="clear" w:color="auto" w:fill="E7E6E6"/>
          </w:tcPr>
          <w:p>
            <w:pPr>
              <w:pStyle w:val="60"/>
              <w:rPr>
                <w:b/>
                <w:lang w:eastAsia="zh-CN"/>
              </w:rPr>
            </w:pPr>
          </w:p>
        </w:tc>
        <w:tc>
          <w:tcPr>
            <w:tcW w:w="2970" w:type="dxa"/>
            <w:tcBorders>
              <w:top w:val="single" w:color="auto" w:sz="4" w:space="0"/>
              <w:left w:val="single" w:color="auto" w:sz="4" w:space="0"/>
              <w:bottom w:val="single" w:color="auto" w:sz="4" w:space="0"/>
              <w:right w:val="single" w:color="auto" w:sz="4" w:space="0"/>
            </w:tcBorders>
            <w:shd w:val="clear" w:color="auto" w:fill="E7E6E6"/>
          </w:tcPr>
          <w:p>
            <w:pPr>
              <w:pStyle w:val="60"/>
              <w:rPr>
                <w:b/>
                <w:lang w:eastAsia="zh-CN"/>
              </w:rPr>
            </w:pPr>
          </w:p>
        </w:tc>
        <w:tc>
          <w:tcPr>
            <w:tcW w:w="1556" w:type="dxa"/>
            <w:tcBorders>
              <w:top w:val="single" w:color="auto" w:sz="4" w:space="0"/>
              <w:left w:val="single" w:color="auto" w:sz="4" w:space="0"/>
              <w:bottom w:val="single" w:color="auto" w:sz="4" w:space="0"/>
              <w:right w:val="single" w:color="auto" w:sz="4" w:space="0"/>
            </w:tcBorders>
            <w:shd w:val="clear" w:color="auto" w:fill="E7E6E6"/>
          </w:tcPr>
          <w:p>
            <w:pPr>
              <w:pStyle w:val="60"/>
              <w:rPr>
                <w:b/>
                <w:lang w:eastAsia="zh-CN"/>
              </w:rPr>
            </w:pPr>
          </w:p>
        </w:tc>
        <w:tc>
          <w:tcPr>
            <w:tcW w:w="1563" w:type="dxa"/>
            <w:tcBorders>
              <w:top w:val="single" w:color="auto" w:sz="4" w:space="0"/>
              <w:left w:val="single" w:color="auto" w:sz="4" w:space="0"/>
              <w:bottom w:val="single" w:color="auto" w:sz="4" w:space="0"/>
              <w:right w:val="single" w:color="auto" w:sz="4" w:space="0"/>
            </w:tcBorders>
            <w:shd w:val="clear" w:color="auto" w:fill="E7E6E6"/>
          </w:tcPr>
          <w:p>
            <w:pPr>
              <w:pStyle w:val="60"/>
              <w:rPr>
                <w:b/>
                <w:lang w:eastAsia="zh-CN"/>
              </w:rPr>
            </w:pPr>
          </w:p>
        </w:tc>
        <w:tc>
          <w:tcPr>
            <w:tcW w:w="2086" w:type="dxa"/>
            <w:tcBorders>
              <w:top w:val="single" w:color="auto" w:sz="4" w:space="0"/>
              <w:left w:val="single" w:color="auto" w:sz="4" w:space="0"/>
              <w:bottom w:val="single" w:color="auto" w:sz="4" w:space="0"/>
              <w:right w:val="single" w:color="auto" w:sz="4" w:space="0"/>
            </w:tcBorders>
            <w:shd w:val="clear" w:color="auto" w:fill="E7E6E6"/>
          </w:tcPr>
          <w:p>
            <w:pPr>
              <w:pStyle w:val="60"/>
              <w:rPr>
                <w:b/>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nil"/>
              <w:right w:val="single" w:color="auto" w:sz="4" w:space="0"/>
            </w:tcBorders>
          </w:tcPr>
          <w:p>
            <w:pPr>
              <w:pStyle w:val="60"/>
              <w:rPr>
                <w:bCs/>
              </w:rPr>
            </w:pPr>
            <w:r>
              <w:rPr>
                <w:lang w:eastAsia="zh-CN"/>
              </w:rPr>
              <w:t>6.2.1</w:t>
            </w:r>
          </w:p>
        </w:tc>
        <w:tc>
          <w:tcPr>
            <w:tcW w:w="4467" w:type="dxa"/>
            <w:tcBorders>
              <w:top w:val="single" w:color="auto" w:sz="4" w:space="0"/>
              <w:left w:val="single" w:color="auto" w:sz="4" w:space="0"/>
              <w:bottom w:val="nil"/>
              <w:right w:val="single" w:color="auto" w:sz="4" w:space="0"/>
            </w:tcBorders>
          </w:tcPr>
          <w:p>
            <w:pPr>
              <w:pStyle w:val="60"/>
              <w:rPr>
                <w:bCs/>
              </w:rPr>
            </w:pPr>
            <w:r>
              <w:rPr>
                <w:lang w:eastAsia="zh-CN"/>
              </w:rPr>
              <w:t>UE maximum output power</w:t>
            </w:r>
          </w:p>
        </w:tc>
        <w:tc>
          <w:tcPr>
            <w:tcW w:w="852" w:type="dxa"/>
            <w:tcBorders>
              <w:top w:val="single" w:color="auto" w:sz="4" w:space="0"/>
              <w:left w:val="single" w:color="auto" w:sz="4" w:space="0"/>
              <w:bottom w:val="nil"/>
              <w:right w:val="single" w:color="auto" w:sz="4" w:space="0"/>
            </w:tcBorders>
          </w:tcPr>
          <w:p>
            <w:pPr>
              <w:pStyle w:val="59"/>
            </w:pPr>
            <w:r>
              <w:t>Rel-15</w:t>
            </w:r>
          </w:p>
        </w:tc>
        <w:tc>
          <w:tcPr>
            <w:tcW w:w="1130" w:type="dxa"/>
            <w:tcBorders>
              <w:top w:val="single" w:color="auto" w:sz="4" w:space="0"/>
              <w:left w:val="single" w:color="auto" w:sz="4" w:space="0"/>
              <w:bottom w:val="nil"/>
              <w:right w:val="single" w:color="auto" w:sz="4" w:space="0"/>
            </w:tcBorders>
          </w:tcPr>
          <w:p>
            <w:pPr>
              <w:pStyle w:val="60"/>
            </w:pPr>
            <w:r>
              <w:t>C001l</w:t>
            </w:r>
          </w:p>
        </w:tc>
        <w:tc>
          <w:tcPr>
            <w:tcW w:w="2970" w:type="dxa"/>
            <w:tcBorders>
              <w:top w:val="single" w:color="auto" w:sz="4" w:space="0"/>
              <w:left w:val="single" w:color="auto" w:sz="4" w:space="0"/>
              <w:bottom w:val="single" w:color="auto" w:sz="4" w:space="0"/>
              <w:right w:val="single" w:color="auto" w:sz="4" w:space="0"/>
            </w:tcBorders>
          </w:tcPr>
          <w:p>
            <w:pPr>
              <w:pStyle w:val="60"/>
            </w:pPr>
            <w:r>
              <w:rPr>
                <w:lang w:eastAsia="zh-CN"/>
              </w:rPr>
              <w:t>UEs supporting 5GS FR1</w:t>
            </w:r>
            <w:r>
              <w:t xml:space="preserve"> not supporting txDiversity-r16 and not supporting RedCap</w:t>
            </w:r>
          </w:p>
        </w:tc>
        <w:tc>
          <w:tcPr>
            <w:tcW w:w="1556" w:type="dxa"/>
            <w:tcBorders>
              <w:top w:val="single" w:color="auto" w:sz="4" w:space="0"/>
              <w:left w:val="single" w:color="auto" w:sz="4" w:space="0"/>
              <w:bottom w:val="single" w:color="auto" w:sz="4" w:space="0"/>
              <w:right w:val="single" w:color="auto" w:sz="4" w:space="0"/>
            </w:tcBorders>
          </w:tcPr>
          <w:p>
            <w:pPr>
              <w:pStyle w:val="60"/>
            </w:pPr>
            <w:r>
              <w:t>D001</w:t>
            </w:r>
          </w:p>
        </w:tc>
        <w:tc>
          <w:tcPr>
            <w:tcW w:w="1563"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PC1</w:t>
            </w:r>
          </w:p>
          <w:p>
            <w:pPr>
              <w:pStyle w:val="60"/>
              <w:rPr>
                <w:lang w:eastAsia="zh-CN"/>
              </w:rPr>
            </w:pPr>
            <w:r>
              <w:rPr>
                <w:lang w:eastAsia="zh-CN"/>
              </w:rPr>
              <w:t>PC2</w:t>
            </w:r>
          </w:p>
          <w:p>
            <w:pPr>
              <w:pStyle w:val="60"/>
              <w:rPr>
                <w:lang w:eastAsia="zh-CN"/>
              </w:rPr>
            </w:pPr>
            <w:r>
              <w:rPr>
                <w:lang w:eastAsia="zh-CN"/>
              </w:rPr>
              <w:t>PC3</w:t>
            </w: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nil"/>
              <w:right w:val="single" w:color="auto" w:sz="4" w:space="0"/>
            </w:tcBorders>
          </w:tcPr>
          <w:p>
            <w:pPr>
              <w:pStyle w:val="60"/>
              <w:rPr>
                <w:bCs/>
              </w:rPr>
            </w:pPr>
            <w:r>
              <w:t>6.2.2</w:t>
            </w:r>
          </w:p>
        </w:tc>
        <w:tc>
          <w:tcPr>
            <w:tcW w:w="4467" w:type="dxa"/>
            <w:tcBorders>
              <w:top w:val="single" w:color="auto" w:sz="4" w:space="0"/>
              <w:left w:val="single" w:color="auto" w:sz="4" w:space="0"/>
              <w:bottom w:val="nil"/>
              <w:right w:val="single" w:color="auto" w:sz="4" w:space="0"/>
            </w:tcBorders>
          </w:tcPr>
          <w:p>
            <w:pPr>
              <w:pStyle w:val="60"/>
            </w:pPr>
            <w:r>
              <w:t>UE maximum output power reduction</w:t>
            </w:r>
          </w:p>
        </w:tc>
        <w:tc>
          <w:tcPr>
            <w:tcW w:w="852" w:type="dxa"/>
            <w:tcBorders>
              <w:top w:val="single" w:color="auto" w:sz="4" w:space="0"/>
              <w:left w:val="single" w:color="auto" w:sz="4" w:space="0"/>
              <w:bottom w:val="nil"/>
              <w:right w:val="single" w:color="auto" w:sz="4" w:space="0"/>
            </w:tcBorders>
          </w:tcPr>
          <w:p>
            <w:pPr>
              <w:pStyle w:val="59"/>
            </w:pPr>
            <w:r>
              <w:t>Rel-15</w:t>
            </w:r>
          </w:p>
        </w:tc>
        <w:tc>
          <w:tcPr>
            <w:tcW w:w="1130" w:type="dxa"/>
            <w:tcBorders>
              <w:top w:val="single" w:color="auto" w:sz="4" w:space="0"/>
              <w:left w:val="single" w:color="auto" w:sz="4" w:space="0"/>
              <w:bottom w:val="nil"/>
              <w:right w:val="single" w:color="auto" w:sz="4" w:space="0"/>
            </w:tcBorders>
          </w:tcPr>
          <w:p>
            <w:pPr>
              <w:pStyle w:val="60"/>
            </w:pPr>
            <w:r>
              <w:t>C001</w:t>
            </w:r>
            <w:r>
              <w:rPr>
                <w:rFonts w:hint="eastAsia"/>
              </w:rPr>
              <w:t>h</w:t>
            </w:r>
          </w:p>
        </w:tc>
        <w:tc>
          <w:tcPr>
            <w:tcW w:w="2970" w:type="dxa"/>
            <w:tcBorders>
              <w:top w:val="single" w:color="auto" w:sz="4" w:space="0"/>
              <w:left w:val="single" w:color="auto" w:sz="4" w:space="0"/>
              <w:bottom w:val="single" w:color="auto" w:sz="4" w:space="0"/>
              <w:right w:val="single" w:color="auto" w:sz="4" w:space="0"/>
            </w:tcBorders>
          </w:tcPr>
          <w:p>
            <w:pPr>
              <w:pStyle w:val="60"/>
            </w:pPr>
            <w:r>
              <w:t>UEs supporting 5GS FR1 not supporting txDiversity-r16</w:t>
            </w:r>
          </w:p>
        </w:tc>
        <w:tc>
          <w:tcPr>
            <w:tcW w:w="1556" w:type="dxa"/>
            <w:tcBorders>
              <w:top w:val="single" w:color="auto" w:sz="4" w:space="0"/>
              <w:left w:val="single" w:color="auto" w:sz="4" w:space="0"/>
              <w:bottom w:val="single" w:color="auto" w:sz="4" w:space="0"/>
              <w:right w:val="single" w:color="auto" w:sz="4" w:space="0"/>
            </w:tcBorders>
          </w:tcPr>
          <w:p>
            <w:pPr>
              <w:pStyle w:val="60"/>
            </w:pPr>
            <w:r>
              <w:t>D001</w:t>
            </w:r>
          </w:p>
        </w:tc>
        <w:tc>
          <w:tcPr>
            <w:tcW w:w="1563" w:type="dxa"/>
            <w:tcBorders>
              <w:top w:val="single" w:color="auto" w:sz="4" w:space="0"/>
              <w:left w:val="single" w:color="auto" w:sz="4" w:space="0"/>
              <w:bottom w:val="single" w:color="auto" w:sz="4" w:space="0"/>
              <w:right w:val="single" w:color="auto" w:sz="4" w:space="0"/>
            </w:tcBorders>
          </w:tcPr>
          <w:p>
            <w:pPr>
              <w:pStyle w:val="60"/>
              <w:rPr>
                <w:lang w:eastAsia="zh-CN"/>
              </w:rPr>
            </w:pPr>
            <w:r>
              <w:t>PC1</w:t>
            </w:r>
          </w:p>
          <w:p>
            <w:pPr>
              <w:pStyle w:val="60"/>
            </w:pPr>
            <w:r>
              <w:t>PC2</w:t>
            </w:r>
          </w:p>
          <w:p>
            <w:pPr>
              <w:pStyle w:val="60"/>
            </w:pPr>
            <w:r>
              <w:t>PC3</w:t>
            </w:r>
          </w:p>
        </w:tc>
        <w:tc>
          <w:tcPr>
            <w:tcW w:w="2086"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ko-KR"/>
              </w:rPr>
              <w:t xml:space="preserve">Test execution </w:t>
            </w:r>
            <w:r>
              <w:rPr>
                <w:rFonts w:eastAsia="宋体"/>
                <w:lang w:eastAsia="zh-CN"/>
              </w:rPr>
              <w:t xml:space="preserve">is </w:t>
            </w:r>
            <w:r>
              <w:rPr>
                <w:lang w:eastAsia="ko-KR"/>
              </w:rPr>
              <w:t xml:space="preserve">not necessary if TS 38.521-1 TC </w:t>
            </w:r>
            <w:r>
              <w:t>6.5.2.4.1</w:t>
            </w:r>
            <w:r>
              <w:rPr>
                <w:lang w:eastAsia="ko-KR"/>
              </w:rPr>
              <w:t xml:space="preserve"> is executed.</w:t>
            </w:r>
          </w:p>
          <w:p>
            <w:pPr>
              <w:pStyle w:val="60"/>
            </w:pPr>
            <w:r>
              <w:t>Skip TC 6.2.2 if UE supports NSA and TS 38.521-3 TC 6.2B.2.3</w:t>
            </w:r>
            <w:r>
              <w:rPr>
                <w:lang w:eastAsia="zh-CN"/>
              </w:rPr>
              <w:t xml:space="preserve"> or </w:t>
            </w:r>
            <w:r>
              <w:t>6.5B.2.3.3</w:t>
            </w:r>
            <w:r>
              <w:rPr>
                <w:lang w:eastAsia="zh-CN"/>
              </w:rPr>
              <w:t>.1</w:t>
            </w:r>
            <w:r>
              <w:t xml:space="preserve">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72" w:type="dxa"/>
            <w:gridSpan w:val="8"/>
            <w:tcBorders>
              <w:top w:val="single" w:color="auto" w:sz="4" w:space="0"/>
              <w:left w:val="single" w:color="auto" w:sz="4" w:space="0"/>
              <w:bottom w:val="nil"/>
              <w:right w:val="single" w:color="auto" w:sz="4" w:space="0"/>
            </w:tcBorders>
          </w:tcPr>
          <w:p>
            <w:pPr>
              <w:pStyle w:val="60"/>
            </w:pPr>
            <w:r>
              <w:rPr>
                <w:rFonts w:hint="eastAsia"/>
                <w:color w:val="FF0000"/>
                <w:sz w:val="28"/>
                <w:szCs w:val="32"/>
                <w:lang w:val="en-US" w:eastAsia="zh-CN"/>
              </w:rPr>
              <w:t>&lt;Unchanged Parts Skipped&gt;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pPr>
            <w:r>
              <w:rPr>
                <w:rFonts w:hint="eastAsia"/>
              </w:rPr>
              <w:t>6.2H.1.4</w:t>
            </w:r>
          </w:p>
        </w:tc>
        <w:tc>
          <w:tcPr>
            <w:tcW w:w="4467" w:type="dxa"/>
            <w:tcBorders>
              <w:top w:val="single" w:color="auto" w:sz="4" w:space="0"/>
              <w:left w:val="single" w:color="auto" w:sz="4" w:space="0"/>
              <w:bottom w:val="single" w:color="auto" w:sz="4" w:space="0"/>
              <w:right w:val="single" w:color="auto" w:sz="4" w:space="0"/>
            </w:tcBorders>
          </w:tcPr>
          <w:p>
            <w:pPr>
              <w:pStyle w:val="60"/>
            </w:pPr>
            <w:r>
              <w:rPr>
                <w:rFonts w:hint="eastAsia"/>
              </w:rPr>
              <w:t>Configured transmitted power for intra-band UL contiguous CA with UL MIMO</w:t>
            </w:r>
          </w:p>
        </w:tc>
        <w:tc>
          <w:tcPr>
            <w:tcW w:w="852" w:type="dxa"/>
            <w:tcBorders>
              <w:top w:val="single" w:color="auto" w:sz="4" w:space="0"/>
              <w:left w:val="single" w:color="auto" w:sz="4" w:space="0"/>
              <w:bottom w:val="single" w:color="auto" w:sz="4" w:space="0"/>
              <w:right w:val="single" w:color="auto" w:sz="4" w:space="0"/>
            </w:tcBorders>
          </w:tcPr>
          <w:p>
            <w:pPr>
              <w:pStyle w:val="59"/>
            </w:pPr>
            <w:r>
              <w:t>Rel-15</w:t>
            </w:r>
          </w:p>
        </w:tc>
        <w:tc>
          <w:tcPr>
            <w:tcW w:w="1130" w:type="dxa"/>
            <w:tcBorders>
              <w:top w:val="single" w:color="auto" w:sz="4" w:space="0"/>
              <w:left w:val="single" w:color="auto" w:sz="4" w:space="0"/>
              <w:bottom w:val="single" w:color="auto" w:sz="4" w:space="0"/>
              <w:right w:val="single" w:color="auto" w:sz="4" w:space="0"/>
            </w:tcBorders>
          </w:tcPr>
          <w:p>
            <w:pPr>
              <w:pStyle w:val="60"/>
            </w:pPr>
            <w:r>
              <w:t>C285</w:t>
            </w:r>
          </w:p>
        </w:tc>
        <w:tc>
          <w:tcPr>
            <w:tcW w:w="2970" w:type="dxa"/>
            <w:tcBorders>
              <w:top w:val="single" w:color="auto" w:sz="4" w:space="0"/>
              <w:left w:val="single" w:color="auto" w:sz="4" w:space="0"/>
              <w:bottom w:val="single" w:color="auto" w:sz="4" w:space="0"/>
              <w:right w:val="single" w:color="auto" w:sz="4" w:space="0"/>
            </w:tcBorders>
          </w:tcPr>
          <w:p>
            <w:pPr>
              <w:pStyle w:val="60"/>
            </w:pPr>
            <w:r>
              <w:t>UEs supporting 5GS FR1 and intra-band contiguous CA (2UL CA) and MIMO.</w:t>
            </w:r>
          </w:p>
        </w:tc>
        <w:tc>
          <w:tcPr>
            <w:tcW w:w="1556" w:type="dxa"/>
            <w:tcBorders>
              <w:top w:val="single" w:color="auto" w:sz="4" w:space="0"/>
              <w:left w:val="single" w:color="auto" w:sz="4" w:space="0"/>
              <w:bottom w:val="single" w:color="auto" w:sz="4" w:space="0"/>
              <w:right w:val="single" w:color="auto" w:sz="4" w:space="0"/>
            </w:tcBorders>
          </w:tcPr>
          <w:p>
            <w:pPr>
              <w:pStyle w:val="60"/>
            </w:pPr>
            <w:r>
              <w:rPr>
                <w:szCs w:val="18"/>
                <w:lang w:eastAsia="zh-CN"/>
              </w:rPr>
              <w:t>E042</w:t>
            </w:r>
          </w:p>
        </w:tc>
        <w:tc>
          <w:tcPr>
            <w:tcW w:w="1563" w:type="dxa"/>
            <w:tcBorders>
              <w:top w:val="single" w:color="auto" w:sz="4" w:space="0"/>
              <w:left w:val="single" w:color="auto" w:sz="4" w:space="0"/>
              <w:bottom w:val="single" w:color="auto" w:sz="4" w:space="0"/>
              <w:right w:val="single" w:color="auto" w:sz="4" w:space="0"/>
            </w:tcBorders>
          </w:tcPr>
          <w:p>
            <w:pPr>
              <w:pStyle w:val="60"/>
            </w:pPr>
            <w:r>
              <w:t>PC2</w:t>
            </w:r>
          </w:p>
          <w:p>
            <w:pPr>
              <w:pStyle w:val="60"/>
            </w:pPr>
            <w:r>
              <w:rPr>
                <w:rFonts w:hint="eastAsia"/>
              </w:rPr>
              <w:t>P</w:t>
            </w:r>
            <w:r>
              <w:t>C3</w:t>
            </w:r>
          </w:p>
        </w:tc>
        <w:tc>
          <w:tcPr>
            <w:tcW w:w="2086" w:type="dxa"/>
            <w:tcBorders>
              <w:top w:val="single" w:color="auto" w:sz="4" w:space="0"/>
              <w:left w:val="single" w:color="auto" w:sz="4" w:space="0"/>
              <w:bottom w:val="single" w:color="auto" w:sz="4" w:space="0"/>
              <w:right w:val="single" w:color="auto" w:sz="4" w:space="0"/>
            </w:tcBorders>
          </w:tcPr>
          <w:p>
            <w:pPr>
              <w:pStyle w:val="60"/>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6.2I.1</w:t>
            </w:r>
          </w:p>
        </w:tc>
        <w:tc>
          <w:tcPr>
            <w:tcW w:w="446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 maximum output power for RedCap</w:t>
            </w:r>
          </w:p>
        </w:tc>
        <w:tc>
          <w:tcPr>
            <w:tcW w:w="852" w:type="dxa"/>
            <w:tcBorders>
              <w:top w:val="single" w:color="auto" w:sz="4" w:space="0"/>
              <w:left w:val="single" w:color="auto" w:sz="4" w:space="0"/>
              <w:bottom w:val="single" w:color="auto" w:sz="4" w:space="0"/>
              <w:right w:val="single" w:color="auto" w:sz="4" w:space="0"/>
            </w:tcBorders>
          </w:tcPr>
          <w:p>
            <w:pPr>
              <w:pStyle w:val="59"/>
            </w:pPr>
            <w:r>
              <w:t>Rel-17</w:t>
            </w:r>
          </w:p>
        </w:tc>
        <w:tc>
          <w:tcPr>
            <w:tcW w:w="1130" w:type="dxa"/>
            <w:tcBorders>
              <w:top w:val="single" w:color="auto" w:sz="4" w:space="0"/>
              <w:left w:val="single" w:color="auto" w:sz="4" w:space="0"/>
              <w:bottom w:val="single" w:color="auto" w:sz="4" w:space="0"/>
              <w:right w:val="single" w:color="auto" w:sz="4" w:space="0"/>
            </w:tcBorders>
          </w:tcPr>
          <w:p>
            <w:pPr>
              <w:pStyle w:val="60"/>
            </w:pPr>
            <w:r>
              <w:t>C177</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RedCap UEs supporting 5GS FR1</w:t>
            </w:r>
          </w:p>
        </w:tc>
        <w:tc>
          <w:tcPr>
            <w:tcW w:w="1556" w:type="dxa"/>
            <w:tcBorders>
              <w:top w:val="single" w:color="auto" w:sz="4" w:space="0"/>
              <w:left w:val="single" w:color="auto" w:sz="4" w:space="0"/>
              <w:bottom w:val="single" w:color="auto" w:sz="4" w:space="0"/>
              <w:right w:val="single" w:color="auto" w:sz="4" w:space="0"/>
            </w:tcBorders>
          </w:tcPr>
          <w:p>
            <w:pPr>
              <w:pStyle w:val="60"/>
              <w:rPr>
                <w:rFonts w:eastAsia="宋体"/>
                <w:szCs w:val="18"/>
                <w:lang w:eastAsia="zh-CN"/>
              </w:rPr>
            </w:pPr>
            <w:r>
              <w:rPr>
                <w:rFonts w:eastAsia="宋体"/>
                <w:szCs w:val="18"/>
                <w:lang w:eastAsia="zh-CN"/>
              </w:rPr>
              <w:t>D001</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6.2I.2</w:t>
            </w:r>
          </w:p>
        </w:tc>
        <w:tc>
          <w:tcPr>
            <w:tcW w:w="446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Void</w:t>
            </w:r>
          </w:p>
        </w:tc>
        <w:tc>
          <w:tcPr>
            <w:tcW w:w="852" w:type="dxa"/>
            <w:tcBorders>
              <w:top w:val="single" w:color="auto" w:sz="4" w:space="0"/>
              <w:left w:val="single" w:color="auto" w:sz="4" w:space="0"/>
              <w:bottom w:val="single" w:color="auto" w:sz="4" w:space="0"/>
              <w:right w:val="single" w:color="auto" w:sz="4" w:space="0"/>
            </w:tcBorders>
          </w:tcPr>
          <w:p>
            <w:pPr>
              <w:pStyle w:val="59"/>
            </w:pPr>
          </w:p>
        </w:tc>
        <w:tc>
          <w:tcPr>
            <w:tcW w:w="1130" w:type="dxa"/>
            <w:tcBorders>
              <w:top w:val="single" w:color="auto" w:sz="4" w:space="0"/>
              <w:left w:val="single" w:color="auto" w:sz="4" w:space="0"/>
              <w:bottom w:val="single" w:color="auto" w:sz="4" w:space="0"/>
              <w:right w:val="single" w:color="auto" w:sz="4" w:space="0"/>
            </w:tcBorders>
          </w:tcPr>
          <w:p>
            <w:pPr>
              <w:pStyle w:val="60"/>
            </w:pP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p>
        </w:tc>
        <w:tc>
          <w:tcPr>
            <w:tcW w:w="1556" w:type="dxa"/>
            <w:tcBorders>
              <w:top w:val="single" w:color="auto" w:sz="4" w:space="0"/>
              <w:left w:val="single" w:color="auto" w:sz="4" w:space="0"/>
              <w:bottom w:val="single" w:color="auto" w:sz="4" w:space="0"/>
              <w:right w:val="single" w:color="auto" w:sz="4" w:space="0"/>
            </w:tcBorders>
          </w:tcPr>
          <w:p>
            <w:pPr>
              <w:pStyle w:val="60"/>
              <w:rPr>
                <w:rFonts w:eastAsia="宋体"/>
                <w:szCs w:val="18"/>
                <w:lang w:eastAsia="zh-CN"/>
              </w:rPr>
            </w:pP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6.2I.3</w:t>
            </w:r>
          </w:p>
        </w:tc>
        <w:tc>
          <w:tcPr>
            <w:tcW w:w="446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Void</w:t>
            </w:r>
          </w:p>
        </w:tc>
        <w:tc>
          <w:tcPr>
            <w:tcW w:w="852" w:type="dxa"/>
            <w:tcBorders>
              <w:top w:val="single" w:color="auto" w:sz="4" w:space="0"/>
              <w:left w:val="single" w:color="auto" w:sz="4" w:space="0"/>
              <w:bottom w:val="single" w:color="auto" w:sz="4" w:space="0"/>
              <w:right w:val="single" w:color="auto" w:sz="4" w:space="0"/>
            </w:tcBorders>
          </w:tcPr>
          <w:p>
            <w:pPr>
              <w:pStyle w:val="59"/>
            </w:pPr>
          </w:p>
        </w:tc>
        <w:tc>
          <w:tcPr>
            <w:tcW w:w="1130" w:type="dxa"/>
            <w:tcBorders>
              <w:top w:val="single" w:color="auto" w:sz="4" w:space="0"/>
              <w:left w:val="single" w:color="auto" w:sz="4" w:space="0"/>
              <w:bottom w:val="single" w:color="auto" w:sz="4" w:space="0"/>
              <w:right w:val="single" w:color="auto" w:sz="4" w:space="0"/>
            </w:tcBorders>
          </w:tcPr>
          <w:p>
            <w:pPr>
              <w:pStyle w:val="60"/>
            </w:pP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p>
        </w:tc>
        <w:tc>
          <w:tcPr>
            <w:tcW w:w="1556" w:type="dxa"/>
            <w:tcBorders>
              <w:top w:val="single" w:color="auto" w:sz="4" w:space="0"/>
              <w:left w:val="single" w:color="auto" w:sz="4" w:space="0"/>
              <w:bottom w:val="single" w:color="auto" w:sz="4" w:space="0"/>
              <w:right w:val="single" w:color="auto" w:sz="4" w:space="0"/>
            </w:tcBorders>
          </w:tcPr>
          <w:p>
            <w:pPr>
              <w:pStyle w:val="60"/>
              <w:rPr>
                <w:rFonts w:eastAsia="宋体"/>
                <w:szCs w:val="18"/>
                <w:lang w:eastAsia="zh-CN"/>
              </w:rPr>
            </w:pP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6.2I.4</w:t>
            </w:r>
          </w:p>
        </w:tc>
        <w:tc>
          <w:tcPr>
            <w:tcW w:w="446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Void</w:t>
            </w:r>
          </w:p>
        </w:tc>
        <w:tc>
          <w:tcPr>
            <w:tcW w:w="852" w:type="dxa"/>
            <w:tcBorders>
              <w:top w:val="single" w:color="auto" w:sz="4" w:space="0"/>
              <w:left w:val="single" w:color="auto" w:sz="4" w:space="0"/>
              <w:bottom w:val="single" w:color="auto" w:sz="4" w:space="0"/>
              <w:right w:val="single" w:color="auto" w:sz="4" w:space="0"/>
            </w:tcBorders>
          </w:tcPr>
          <w:p>
            <w:pPr>
              <w:pStyle w:val="59"/>
            </w:pPr>
          </w:p>
        </w:tc>
        <w:tc>
          <w:tcPr>
            <w:tcW w:w="1130" w:type="dxa"/>
            <w:tcBorders>
              <w:top w:val="single" w:color="auto" w:sz="4" w:space="0"/>
              <w:left w:val="single" w:color="auto" w:sz="4" w:space="0"/>
              <w:bottom w:val="single" w:color="auto" w:sz="4" w:space="0"/>
              <w:right w:val="single" w:color="auto" w:sz="4" w:space="0"/>
            </w:tcBorders>
          </w:tcPr>
          <w:p>
            <w:pPr>
              <w:pStyle w:val="60"/>
            </w:pP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p>
        </w:tc>
        <w:tc>
          <w:tcPr>
            <w:tcW w:w="1556" w:type="dxa"/>
            <w:tcBorders>
              <w:top w:val="single" w:color="auto" w:sz="4" w:space="0"/>
              <w:left w:val="single" w:color="auto" w:sz="4" w:space="0"/>
              <w:bottom w:val="single" w:color="auto" w:sz="4" w:space="0"/>
              <w:right w:val="single" w:color="auto" w:sz="4" w:space="0"/>
            </w:tcBorders>
          </w:tcPr>
          <w:p>
            <w:pPr>
              <w:pStyle w:val="60"/>
              <w:rPr>
                <w:rFonts w:eastAsia="宋体"/>
                <w:szCs w:val="18"/>
                <w:lang w:eastAsia="zh-CN"/>
              </w:rPr>
            </w:pP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4" w:author="CMCC-Luyang Zhao" w:date="2024-02-05T14:20:00Z"/>
        </w:trPr>
        <w:tc>
          <w:tcPr>
            <w:tcW w:w="1348" w:type="dxa"/>
            <w:tcBorders>
              <w:top w:val="single" w:color="auto" w:sz="4" w:space="0"/>
              <w:left w:val="single" w:color="auto" w:sz="4" w:space="0"/>
              <w:bottom w:val="single" w:color="auto" w:sz="4" w:space="0"/>
              <w:right w:val="single" w:color="auto" w:sz="4" w:space="0"/>
            </w:tcBorders>
          </w:tcPr>
          <w:p>
            <w:pPr>
              <w:pStyle w:val="60"/>
              <w:rPr>
                <w:ins w:id="45" w:author="CMCC-Luyang Zhao" w:date="2024-02-05T14:20:00Z"/>
                <w:lang w:eastAsia="zh-CN"/>
              </w:rPr>
            </w:pPr>
            <w:ins w:id="46" w:author="CMCC-Luyang Zhao" w:date="2024-02-05T14:21:09Z">
              <w:r>
                <w:rPr>
                  <w:rFonts w:hint="eastAsia"/>
                  <w:lang w:eastAsia="zh-CN"/>
                </w:rPr>
                <w:t>6.2J.1</w:t>
              </w:r>
            </w:ins>
          </w:p>
        </w:tc>
        <w:tc>
          <w:tcPr>
            <w:tcW w:w="4467" w:type="dxa"/>
            <w:tcBorders>
              <w:top w:val="single" w:color="auto" w:sz="4" w:space="0"/>
              <w:left w:val="single" w:color="auto" w:sz="4" w:space="0"/>
              <w:bottom w:val="single" w:color="auto" w:sz="4" w:space="0"/>
              <w:right w:val="single" w:color="auto" w:sz="4" w:space="0"/>
            </w:tcBorders>
          </w:tcPr>
          <w:p>
            <w:pPr>
              <w:pStyle w:val="60"/>
              <w:rPr>
                <w:ins w:id="47" w:author="CMCC-Luyang Zhao" w:date="2024-02-05T14:20:00Z"/>
                <w:lang w:eastAsia="zh-CN"/>
              </w:rPr>
            </w:pPr>
            <w:ins w:id="48" w:author="CMCC-Luyang Zhao" w:date="2024-02-05T14:21:21Z">
              <w:r>
                <w:rPr>
                  <w:rFonts w:hint="eastAsia"/>
                  <w:lang w:eastAsia="zh-CN"/>
                </w:rPr>
                <w:t>UE maximum output power for ATG</w:t>
              </w:r>
            </w:ins>
          </w:p>
        </w:tc>
        <w:tc>
          <w:tcPr>
            <w:tcW w:w="852" w:type="dxa"/>
            <w:tcBorders>
              <w:top w:val="single" w:color="auto" w:sz="4" w:space="0"/>
              <w:left w:val="single" w:color="auto" w:sz="4" w:space="0"/>
              <w:bottom w:val="single" w:color="auto" w:sz="4" w:space="0"/>
              <w:right w:val="single" w:color="auto" w:sz="4" w:space="0"/>
            </w:tcBorders>
          </w:tcPr>
          <w:p>
            <w:pPr>
              <w:pStyle w:val="59"/>
              <w:rPr>
                <w:ins w:id="49" w:author="CMCC-Luyang Zhao" w:date="2024-02-05T14:20:00Z"/>
                <w:rFonts w:hint="eastAsia" w:eastAsiaTheme="minorEastAsia"/>
                <w:lang w:eastAsia="zh-CN"/>
              </w:rPr>
            </w:pPr>
            <w:ins w:id="50" w:author="CMCC-Luyang Zhao" w:date="2024-02-05T14:21:34Z">
              <w:r>
                <w:rPr/>
                <w:t>Rel-1</w:t>
              </w:r>
            </w:ins>
            <w:ins w:id="51" w:author="CMCC-Luyang Zhao" w:date="2024-02-05T14:21:36Z">
              <w:r>
                <w:rPr>
                  <w:rFonts w:hint="eastAsia"/>
                  <w:lang w:val="en-US" w:eastAsia="zh-CN"/>
                </w:rPr>
                <w:t>8</w:t>
              </w:r>
            </w:ins>
          </w:p>
        </w:tc>
        <w:tc>
          <w:tcPr>
            <w:tcW w:w="1130" w:type="dxa"/>
            <w:tcBorders>
              <w:top w:val="single" w:color="auto" w:sz="4" w:space="0"/>
              <w:left w:val="single" w:color="auto" w:sz="4" w:space="0"/>
              <w:bottom w:val="single" w:color="auto" w:sz="4" w:space="0"/>
              <w:right w:val="single" w:color="auto" w:sz="4" w:space="0"/>
            </w:tcBorders>
          </w:tcPr>
          <w:p>
            <w:pPr>
              <w:pStyle w:val="60"/>
              <w:rPr>
                <w:ins w:id="52" w:author="CMCC-Luyang Zhao" w:date="2024-02-05T14:20:00Z"/>
                <w:rFonts w:hint="default" w:eastAsiaTheme="minorEastAsia"/>
                <w:lang w:val="en-US" w:eastAsia="zh-CN"/>
              </w:rPr>
            </w:pPr>
            <w:ins w:id="53" w:author="CMCC-Luyang Zhao" w:date="2024-02-06T16:16:40Z">
              <w:r>
                <w:rPr/>
                <w:t>C0</w:t>
              </w:r>
            </w:ins>
            <w:ins w:id="54" w:author="CMCC-Luyang Zhao" w:date="2024-02-06T16:16:40Z">
              <w:r>
                <w:rPr>
                  <w:lang w:eastAsia="zh-CN"/>
                </w:rPr>
                <w:t>01</w:t>
              </w:r>
            </w:ins>
            <w:ins w:id="55" w:author="CMCC-Luyang Zhao" w:date="2024-02-06T16:16:40Z">
              <w:r>
                <w:rPr>
                  <w:rFonts w:hint="default"/>
                  <w:lang w:val="en-US" w:eastAsia="zh-CN"/>
                </w:rPr>
                <w:t>XX</w:t>
              </w:r>
            </w:ins>
          </w:p>
        </w:tc>
        <w:tc>
          <w:tcPr>
            <w:tcW w:w="2970" w:type="dxa"/>
            <w:tcBorders>
              <w:top w:val="single" w:color="auto" w:sz="4" w:space="0"/>
              <w:left w:val="single" w:color="auto" w:sz="4" w:space="0"/>
              <w:bottom w:val="single" w:color="auto" w:sz="4" w:space="0"/>
              <w:right w:val="single" w:color="auto" w:sz="4" w:space="0"/>
            </w:tcBorders>
          </w:tcPr>
          <w:p>
            <w:pPr>
              <w:pStyle w:val="60"/>
              <w:rPr>
                <w:ins w:id="56" w:author="CMCC-Luyang Zhao" w:date="2024-02-05T14:20:00Z"/>
                <w:rFonts w:hint="default"/>
                <w:lang w:val="en-US" w:eastAsia="zh-CN"/>
              </w:rPr>
            </w:pPr>
            <w:ins w:id="57" w:author="CMCC-Luyang Zhao" w:date="2024-02-05T14:26:56Z">
              <w:r>
                <w:rPr>
                  <w:lang w:eastAsia="zh-CN"/>
                </w:rPr>
                <w:t xml:space="preserve">UEs supporting 5GS FR1 </w:t>
              </w:r>
            </w:ins>
            <w:ins w:id="58" w:author="CMCC-Luyang Zhao" w:date="2024-02-05T14:27:01Z">
              <w:r>
                <w:rPr>
                  <w:rFonts w:hint="eastAsia"/>
                  <w:lang w:val="en-US" w:eastAsia="zh-CN"/>
                </w:rPr>
                <w:t>A</w:t>
              </w:r>
            </w:ins>
            <w:ins w:id="59" w:author="CMCC-Luyang Zhao" w:date="2024-02-05T14:27:02Z">
              <w:r>
                <w:rPr>
                  <w:rFonts w:hint="eastAsia"/>
                  <w:lang w:val="en-US" w:eastAsia="zh-CN"/>
                </w:rPr>
                <w:t>TG</w:t>
              </w:r>
            </w:ins>
          </w:p>
        </w:tc>
        <w:tc>
          <w:tcPr>
            <w:tcW w:w="1556" w:type="dxa"/>
            <w:tcBorders>
              <w:top w:val="single" w:color="auto" w:sz="4" w:space="0"/>
              <w:left w:val="single" w:color="auto" w:sz="4" w:space="0"/>
              <w:bottom w:val="single" w:color="auto" w:sz="4" w:space="0"/>
              <w:right w:val="single" w:color="auto" w:sz="4" w:space="0"/>
            </w:tcBorders>
          </w:tcPr>
          <w:p>
            <w:pPr>
              <w:pStyle w:val="60"/>
              <w:rPr>
                <w:ins w:id="60" w:author="CMCC-Luyang Zhao" w:date="2024-02-05T14:20:00Z"/>
                <w:rFonts w:hint="default"/>
                <w:lang w:val="en-US" w:eastAsia="zh-CN"/>
              </w:rPr>
            </w:pPr>
            <w:ins w:id="61" w:author="CMCC-Luyang Zhao" w:date="2024-02-05T14:32:38Z">
              <w:r>
                <w:rPr>
                  <w:rFonts w:hint="eastAsia"/>
                  <w:lang w:val="en-US" w:eastAsia="zh-CN"/>
                </w:rPr>
                <w:t>D0XY</w:t>
              </w:r>
            </w:ins>
          </w:p>
        </w:tc>
        <w:tc>
          <w:tcPr>
            <w:tcW w:w="1563" w:type="dxa"/>
            <w:tcBorders>
              <w:top w:val="single" w:color="auto" w:sz="4" w:space="0"/>
              <w:left w:val="single" w:color="auto" w:sz="4" w:space="0"/>
              <w:bottom w:val="single" w:color="auto" w:sz="4" w:space="0"/>
              <w:right w:val="single" w:color="auto" w:sz="4" w:space="0"/>
            </w:tcBorders>
          </w:tcPr>
          <w:p>
            <w:pPr>
              <w:pStyle w:val="60"/>
              <w:rPr>
                <w:ins w:id="62" w:author="CMCC-Luyang Zhao" w:date="2024-02-05T14:20:00Z"/>
              </w:rPr>
            </w:pPr>
          </w:p>
        </w:tc>
        <w:tc>
          <w:tcPr>
            <w:tcW w:w="2086" w:type="dxa"/>
            <w:tcBorders>
              <w:top w:val="single" w:color="auto" w:sz="4" w:space="0"/>
              <w:left w:val="single" w:color="auto" w:sz="4" w:space="0"/>
              <w:bottom w:val="single" w:color="auto" w:sz="4" w:space="0"/>
              <w:right w:val="single" w:color="auto" w:sz="4" w:space="0"/>
            </w:tcBorders>
          </w:tcPr>
          <w:p>
            <w:pPr>
              <w:pStyle w:val="60"/>
              <w:rPr>
                <w:ins w:id="63" w:author="CMCC-Luyang Zhao" w:date="2024-02-05T14:20:00Z"/>
              </w:rPr>
            </w:pPr>
            <w:ins w:id="64" w:author="CMCC-Luyang Zhao" w:date="2024-02-05T14:26:13Z">
              <w:r>
                <w:rPr>
                  <w:rFonts w:eastAsia="宋体"/>
                </w:rPr>
                <w:t xml:space="preserve">NOTE </w:t>
              </w:r>
            </w:ins>
            <w:ins w:id="65" w:author="CMCC-Luyang Zhao" w:date="2024-02-05T14:26:13Z">
              <w:r>
                <w:rPr>
                  <w:rFonts w:hint="eastAsia" w:eastAsia="宋体"/>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6" w:author="CMCC-Luyang Zhao" w:date="2024-02-05T14:20:07Z"/>
        </w:trPr>
        <w:tc>
          <w:tcPr>
            <w:tcW w:w="1348" w:type="dxa"/>
            <w:tcBorders>
              <w:top w:val="single" w:color="auto" w:sz="4" w:space="0"/>
              <w:left w:val="single" w:color="auto" w:sz="4" w:space="0"/>
              <w:bottom w:val="single" w:color="auto" w:sz="4" w:space="0"/>
              <w:right w:val="single" w:color="auto" w:sz="4" w:space="0"/>
            </w:tcBorders>
          </w:tcPr>
          <w:p>
            <w:pPr>
              <w:pStyle w:val="60"/>
              <w:rPr>
                <w:ins w:id="67" w:author="CMCC-Luyang Zhao" w:date="2024-02-05T14:20:07Z"/>
                <w:rFonts w:hint="default"/>
                <w:lang w:val="en-US" w:eastAsia="zh-CN"/>
              </w:rPr>
            </w:pPr>
            <w:ins w:id="68" w:author="CMCC-Luyang Zhao" w:date="2024-02-05T14:21:11Z">
              <w:r>
                <w:rPr>
                  <w:rFonts w:hint="eastAsia"/>
                  <w:lang w:eastAsia="zh-CN"/>
                </w:rPr>
                <w:t>6.2J.</w:t>
              </w:r>
            </w:ins>
            <w:ins w:id="69" w:author="CMCC-Luyang Zhao" w:date="2024-02-05T14:21:12Z">
              <w:r>
                <w:rPr>
                  <w:rFonts w:hint="eastAsia"/>
                  <w:lang w:val="en-US" w:eastAsia="zh-CN"/>
                </w:rPr>
                <w:t>2</w:t>
              </w:r>
            </w:ins>
          </w:p>
        </w:tc>
        <w:tc>
          <w:tcPr>
            <w:tcW w:w="4467" w:type="dxa"/>
            <w:tcBorders>
              <w:top w:val="single" w:color="auto" w:sz="4" w:space="0"/>
              <w:left w:val="single" w:color="auto" w:sz="4" w:space="0"/>
              <w:bottom w:val="single" w:color="auto" w:sz="4" w:space="0"/>
              <w:right w:val="single" w:color="auto" w:sz="4" w:space="0"/>
            </w:tcBorders>
          </w:tcPr>
          <w:p>
            <w:pPr>
              <w:pStyle w:val="60"/>
              <w:rPr>
                <w:ins w:id="70" w:author="CMCC-Luyang Zhao" w:date="2024-02-05T14:20:07Z"/>
                <w:lang w:eastAsia="zh-CN"/>
              </w:rPr>
            </w:pPr>
            <w:ins w:id="71" w:author="CMCC-Luyang Zhao" w:date="2024-02-05T14:21:26Z">
              <w:r>
                <w:rPr>
                  <w:rFonts w:hint="eastAsia"/>
                  <w:lang w:eastAsia="zh-CN"/>
                </w:rPr>
                <w:t>Configured transmitted power for ATG</w:t>
              </w:r>
            </w:ins>
          </w:p>
        </w:tc>
        <w:tc>
          <w:tcPr>
            <w:tcW w:w="852" w:type="dxa"/>
            <w:tcBorders>
              <w:top w:val="single" w:color="auto" w:sz="4" w:space="0"/>
              <w:left w:val="single" w:color="auto" w:sz="4" w:space="0"/>
              <w:bottom w:val="single" w:color="auto" w:sz="4" w:space="0"/>
              <w:right w:val="single" w:color="auto" w:sz="4" w:space="0"/>
            </w:tcBorders>
          </w:tcPr>
          <w:p>
            <w:pPr>
              <w:pStyle w:val="59"/>
              <w:rPr>
                <w:ins w:id="72" w:author="CMCC-Luyang Zhao" w:date="2024-02-05T14:20:07Z"/>
                <w:rFonts w:hint="eastAsia" w:eastAsiaTheme="minorEastAsia"/>
                <w:lang w:eastAsia="zh-CN"/>
              </w:rPr>
            </w:pPr>
            <w:ins w:id="73" w:author="CMCC-Luyang Zhao" w:date="2024-02-05T14:21:34Z">
              <w:r>
                <w:rPr/>
                <w:t>Rel-1</w:t>
              </w:r>
            </w:ins>
            <w:ins w:id="74" w:author="CMCC-Luyang Zhao" w:date="2024-02-05T14:21:38Z">
              <w:r>
                <w:rPr>
                  <w:rFonts w:hint="eastAsia"/>
                  <w:lang w:val="en-US" w:eastAsia="zh-CN"/>
                </w:rPr>
                <w:t>8</w:t>
              </w:r>
            </w:ins>
          </w:p>
        </w:tc>
        <w:tc>
          <w:tcPr>
            <w:tcW w:w="1130" w:type="dxa"/>
            <w:tcBorders>
              <w:top w:val="single" w:color="auto" w:sz="4" w:space="0"/>
              <w:left w:val="single" w:color="auto" w:sz="4" w:space="0"/>
              <w:bottom w:val="single" w:color="auto" w:sz="4" w:space="0"/>
              <w:right w:val="single" w:color="auto" w:sz="4" w:space="0"/>
            </w:tcBorders>
          </w:tcPr>
          <w:p>
            <w:pPr>
              <w:pStyle w:val="60"/>
              <w:rPr>
                <w:ins w:id="75" w:author="CMCC-Luyang Zhao" w:date="2024-02-05T14:20:07Z"/>
                <w:rFonts w:hint="default" w:eastAsiaTheme="minorEastAsia"/>
                <w:lang w:val="en-US" w:eastAsia="zh-CN"/>
              </w:rPr>
            </w:pPr>
            <w:ins w:id="76" w:author="CMCC-Luyang Zhao" w:date="2024-02-06T16:16:42Z">
              <w:r>
                <w:rPr/>
                <w:t>C0</w:t>
              </w:r>
            </w:ins>
            <w:ins w:id="77" w:author="CMCC-Luyang Zhao" w:date="2024-02-06T16:16:42Z">
              <w:r>
                <w:rPr>
                  <w:lang w:eastAsia="zh-CN"/>
                </w:rPr>
                <w:t>01</w:t>
              </w:r>
            </w:ins>
            <w:ins w:id="78" w:author="CMCC-Luyang Zhao" w:date="2024-02-06T16:16:42Z">
              <w:r>
                <w:rPr>
                  <w:rFonts w:hint="default"/>
                  <w:lang w:val="en-US" w:eastAsia="zh-CN"/>
                </w:rPr>
                <w:t>XX</w:t>
              </w:r>
            </w:ins>
          </w:p>
        </w:tc>
        <w:tc>
          <w:tcPr>
            <w:tcW w:w="2970" w:type="dxa"/>
            <w:tcBorders>
              <w:top w:val="single" w:color="auto" w:sz="4" w:space="0"/>
              <w:left w:val="single" w:color="auto" w:sz="4" w:space="0"/>
              <w:bottom w:val="single" w:color="auto" w:sz="4" w:space="0"/>
              <w:right w:val="single" w:color="auto" w:sz="4" w:space="0"/>
            </w:tcBorders>
          </w:tcPr>
          <w:p>
            <w:pPr>
              <w:pStyle w:val="60"/>
              <w:rPr>
                <w:ins w:id="79" w:author="CMCC-Luyang Zhao" w:date="2024-02-05T14:20:07Z"/>
                <w:rFonts w:hint="default"/>
                <w:lang w:val="en-US" w:eastAsia="zh-CN"/>
              </w:rPr>
            </w:pPr>
            <w:ins w:id="80" w:author="CMCC-Luyang Zhao" w:date="2024-02-05T14:27:27Z">
              <w:r>
                <w:rPr>
                  <w:lang w:eastAsia="zh-CN"/>
                </w:rPr>
                <w:t xml:space="preserve">UEs supporting 5GS FR1 </w:t>
              </w:r>
            </w:ins>
            <w:ins w:id="81" w:author="CMCC-Luyang Zhao" w:date="2024-02-05T14:27:27Z">
              <w:r>
                <w:rPr>
                  <w:rFonts w:hint="eastAsia"/>
                  <w:lang w:val="en-US" w:eastAsia="zh-CN"/>
                </w:rPr>
                <w:t>ATG</w:t>
              </w:r>
            </w:ins>
          </w:p>
        </w:tc>
        <w:tc>
          <w:tcPr>
            <w:tcW w:w="1556" w:type="dxa"/>
            <w:tcBorders>
              <w:top w:val="single" w:color="auto" w:sz="4" w:space="0"/>
              <w:left w:val="single" w:color="auto" w:sz="4" w:space="0"/>
              <w:bottom w:val="single" w:color="auto" w:sz="4" w:space="0"/>
              <w:right w:val="single" w:color="auto" w:sz="4" w:space="0"/>
            </w:tcBorders>
          </w:tcPr>
          <w:p>
            <w:pPr>
              <w:pStyle w:val="60"/>
              <w:rPr>
                <w:ins w:id="82" w:author="CMCC-Luyang Zhao" w:date="2024-02-05T14:20:07Z"/>
                <w:rFonts w:hint="default"/>
                <w:lang w:val="en-US" w:eastAsia="zh-CN"/>
              </w:rPr>
            </w:pPr>
            <w:ins w:id="83" w:author="CMCC-Luyang Zhao" w:date="2024-02-05T14:32:39Z">
              <w:r>
                <w:rPr>
                  <w:rFonts w:hint="eastAsia"/>
                  <w:lang w:val="en-US" w:eastAsia="zh-CN"/>
                </w:rPr>
                <w:t>D0XY</w:t>
              </w:r>
            </w:ins>
          </w:p>
        </w:tc>
        <w:tc>
          <w:tcPr>
            <w:tcW w:w="1563" w:type="dxa"/>
            <w:tcBorders>
              <w:top w:val="single" w:color="auto" w:sz="4" w:space="0"/>
              <w:left w:val="single" w:color="auto" w:sz="4" w:space="0"/>
              <w:bottom w:val="single" w:color="auto" w:sz="4" w:space="0"/>
              <w:right w:val="single" w:color="auto" w:sz="4" w:space="0"/>
            </w:tcBorders>
          </w:tcPr>
          <w:p>
            <w:pPr>
              <w:pStyle w:val="60"/>
              <w:rPr>
                <w:ins w:id="84" w:author="CMCC-Luyang Zhao" w:date="2024-02-05T14:20:07Z"/>
              </w:rPr>
            </w:pPr>
          </w:p>
        </w:tc>
        <w:tc>
          <w:tcPr>
            <w:tcW w:w="2086" w:type="dxa"/>
            <w:tcBorders>
              <w:top w:val="single" w:color="auto" w:sz="4" w:space="0"/>
              <w:left w:val="single" w:color="auto" w:sz="4" w:space="0"/>
              <w:bottom w:val="single" w:color="auto" w:sz="4" w:space="0"/>
              <w:right w:val="single" w:color="auto" w:sz="4" w:space="0"/>
            </w:tcBorders>
          </w:tcPr>
          <w:p>
            <w:pPr>
              <w:pStyle w:val="60"/>
              <w:rPr>
                <w:ins w:id="85" w:author="CMCC-Luyang Zhao" w:date="2024-02-05T14:20:07Z"/>
                <w:rFonts w:hint="eastAsia" w:eastAsia="宋体"/>
                <w:lang w:val="en-US" w:eastAsia="zh-CN"/>
              </w:rPr>
            </w:pPr>
            <w:ins w:id="86" w:author="CMCC-Luyang Zhao" w:date="2024-02-05T14:26:08Z">
              <w:r>
                <w:rPr>
                  <w:rFonts w:eastAsia="宋体"/>
                </w:rPr>
                <w:t xml:space="preserve">NOTE </w:t>
              </w:r>
            </w:ins>
            <w:ins w:id="87" w:author="CMCC-Luyang Zhao" w:date="2024-02-05T14:26:10Z">
              <w:r>
                <w:rPr>
                  <w:rFonts w:hint="eastAsia" w:eastAsia="宋体"/>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pPr>
            <w:r>
              <w:rPr>
                <w:lang w:eastAsia="zh-CN"/>
              </w:rPr>
              <w:t>6.3.1</w:t>
            </w:r>
          </w:p>
        </w:tc>
        <w:tc>
          <w:tcPr>
            <w:tcW w:w="4467" w:type="dxa"/>
            <w:tcBorders>
              <w:top w:val="single" w:color="auto" w:sz="4" w:space="0"/>
              <w:left w:val="single" w:color="auto" w:sz="4" w:space="0"/>
              <w:bottom w:val="single" w:color="auto" w:sz="4" w:space="0"/>
              <w:right w:val="single" w:color="auto" w:sz="4" w:space="0"/>
            </w:tcBorders>
          </w:tcPr>
          <w:p>
            <w:pPr>
              <w:pStyle w:val="60"/>
            </w:pPr>
            <w:r>
              <w:rPr>
                <w:lang w:eastAsia="zh-CN"/>
              </w:rPr>
              <w:t>Minimum output power</w:t>
            </w:r>
          </w:p>
        </w:tc>
        <w:tc>
          <w:tcPr>
            <w:tcW w:w="852" w:type="dxa"/>
            <w:tcBorders>
              <w:top w:val="single" w:color="auto" w:sz="4" w:space="0"/>
              <w:left w:val="single" w:color="auto" w:sz="4" w:space="0"/>
              <w:bottom w:val="single" w:color="auto" w:sz="4" w:space="0"/>
              <w:right w:val="single" w:color="auto" w:sz="4" w:space="0"/>
            </w:tcBorders>
          </w:tcPr>
          <w:p>
            <w:pPr>
              <w:pStyle w:val="59"/>
            </w:pPr>
            <w:r>
              <w:t>Rel-15</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t>C001</w:t>
            </w:r>
            <w:r>
              <w:rPr>
                <w:rFonts w:hint="eastAsia"/>
              </w:rPr>
              <w:t>h</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not supporting txDiversity-r16</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D001</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pPr>
            <w:r>
              <w:t>6.3.3.2</w:t>
            </w:r>
          </w:p>
        </w:tc>
        <w:tc>
          <w:tcPr>
            <w:tcW w:w="4467" w:type="dxa"/>
            <w:tcBorders>
              <w:top w:val="single" w:color="auto" w:sz="4" w:space="0"/>
              <w:left w:val="single" w:color="auto" w:sz="4" w:space="0"/>
              <w:bottom w:val="single" w:color="auto" w:sz="4" w:space="0"/>
              <w:right w:val="single" w:color="auto" w:sz="4" w:space="0"/>
            </w:tcBorders>
          </w:tcPr>
          <w:p>
            <w:pPr>
              <w:pStyle w:val="60"/>
            </w:pPr>
            <w:r>
              <w:t>General ON/OFF time mask</w:t>
            </w:r>
          </w:p>
        </w:tc>
        <w:tc>
          <w:tcPr>
            <w:tcW w:w="852" w:type="dxa"/>
            <w:tcBorders>
              <w:top w:val="single" w:color="auto" w:sz="4" w:space="0"/>
              <w:left w:val="single" w:color="auto" w:sz="4" w:space="0"/>
              <w:bottom w:val="single" w:color="auto" w:sz="4" w:space="0"/>
              <w:right w:val="single" w:color="auto" w:sz="4" w:space="0"/>
            </w:tcBorders>
          </w:tcPr>
          <w:p>
            <w:pPr>
              <w:pStyle w:val="59"/>
            </w:pPr>
            <w:r>
              <w:t>Rel-15</w:t>
            </w:r>
          </w:p>
        </w:tc>
        <w:tc>
          <w:tcPr>
            <w:tcW w:w="1130" w:type="dxa"/>
            <w:tcBorders>
              <w:top w:val="single" w:color="auto" w:sz="4" w:space="0"/>
              <w:left w:val="single" w:color="auto" w:sz="4" w:space="0"/>
              <w:bottom w:val="single" w:color="auto" w:sz="4" w:space="0"/>
              <w:right w:val="single" w:color="auto" w:sz="4" w:space="0"/>
            </w:tcBorders>
          </w:tcPr>
          <w:p>
            <w:pPr>
              <w:pStyle w:val="60"/>
            </w:pPr>
            <w:r>
              <w:t>C001</w:t>
            </w:r>
            <w:r>
              <w:rPr>
                <w:rFonts w:hint="eastAsia"/>
              </w:rPr>
              <w:t>h</w:t>
            </w:r>
          </w:p>
        </w:tc>
        <w:tc>
          <w:tcPr>
            <w:tcW w:w="2970" w:type="dxa"/>
            <w:tcBorders>
              <w:top w:val="single" w:color="auto" w:sz="4" w:space="0"/>
              <w:left w:val="single" w:color="auto" w:sz="4" w:space="0"/>
              <w:bottom w:val="single" w:color="auto" w:sz="4" w:space="0"/>
              <w:right w:val="single" w:color="auto" w:sz="4" w:space="0"/>
            </w:tcBorders>
          </w:tcPr>
          <w:p>
            <w:pPr>
              <w:pStyle w:val="60"/>
            </w:pPr>
            <w:r>
              <w:t>UEs supporting 5GS FR1 not supporting txDiversity-r16</w:t>
            </w:r>
          </w:p>
        </w:tc>
        <w:tc>
          <w:tcPr>
            <w:tcW w:w="1556" w:type="dxa"/>
            <w:tcBorders>
              <w:top w:val="single" w:color="auto" w:sz="4" w:space="0"/>
              <w:left w:val="single" w:color="auto" w:sz="4" w:space="0"/>
              <w:bottom w:val="single" w:color="auto" w:sz="4" w:space="0"/>
              <w:right w:val="single" w:color="auto" w:sz="4" w:space="0"/>
            </w:tcBorders>
          </w:tcPr>
          <w:p>
            <w:pPr>
              <w:pStyle w:val="60"/>
            </w:pPr>
            <w:r>
              <w:t>D001</w:t>
            </w:r>
          </w:p>
        </w:tc>
        <w:tc>
          <w:tcPr>
            <w:tcW w:w="1563" w:type="dxa"/>
            <w:tcBorders>
              <w:top w:val="single" w:color="auto" w:sz="4" w:space="0"/>
              <w:left w:val="single" w:color="auto" w:sz="4" w:space="0"/>
              <w:bottom w:val="single" w:color="auto" w:sz="4" w:space="0"/>
              <w:right w:val="single" w:color="auto" w:sz="4" w:space="0"/>
            </w:tcBorders>
          </w:tcPr>
          <w:p>
            <w:pPr>
              <w:pStyle w:val="60"/>
              <w:rPr>
                <w:lang w:eastAsia="ko-KR"/>
              </w:rPr>
            </w:pPr>
          </w:p>
        </w:tc>
        <w:tc>
          <w:tcPr>
            <w:tcW w:w="2086"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ko-KR"/>
              </w:rPr>
              <w:t>Skip TC 6.3.3.2 if UE supports NSA and TS 38.521-3 TC 6.3B.3.1 or 6.3B.3.2 or 6.3B.3.3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72" w:type="dxa"/>
            <w:gridSpan w:val="8"/>
            <w:tcBorders>
              <w:top w:val="single" w:color="auto" w:sz="4" w:space="0"/>
              <w:left w:val="single" w:color="auto" w:sz="4" w:space="0"/>
              <w:bottom w:val="single" w:color="auto" w:sz="4" w:space="0"/>
              <w:right w:val="single" w:color="auto" w:sz="4" w:space="0"/>
            </w:tcBorders>
          </w:tcPr>
          <w:p>
            <w:pPr>
              <w:pStyle w:val="60"/>
            </w:pPr>
            <w:r>
              <w:rPr>
                <w:rFonts w:hint="eastAsia"/>
                <w:color w:val="FF0000"/>
                <w:sz w:val="28"/>
                <w:szCs w:val="32"/>
                <w:lang w:val="en-US" w:eastAsia="zh-CN"/>
              </w:rPr>
              <w:t>&lt;Unchanged Parts Skipped&gt;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rFonts w:cs="v4.2.0"/>
              </w:rPr>
            </w:pPr>
            <w:r>
              <w:rPr>
                <w:rFonts w:hint="eastAsia" w:cs="v4.2.0"/>
              </w:rPr>
              <w:t>6.3H.1.3</w:t>
            </w:r>
          </w:p>
        </w:tc>
        <w:tc>
          <w:tcPr>
            <w:tcW w:w="4467" w:type="dxa"/>
            <w:tcBorders>
              <w:top w:val="single" w:color="auto" w:sz="4" w:space="0"/>
              <w:left w:val="single" w:color="auto" w:sz="4" w:space="0"/>
              <w:bottom w:val="single" w:color="auto" w:sz="4" w:space="0"/>
              <w:right w:val="single" w:color="auto" w:sz="4" w:space="0"/>
            </w:tcBorders>
          </w:tcPr>
          <w:p>
            <w:pPr>
              <w:pStyle w:val="60"/>
            </w:pPr>
            <w:r>
              <w:rPr>
                <w:rFonts w:hint="eastAsia" w:cs="v4.2.0"/>
              </w:rPr>
              <w:t>Transmit ON/OFF time mask for intra-band UL contiguous CA with UL MIMO</w:t>
            </w:r>
          </w:p>
        </w:tc>
        <w:tc>
          <w:tcPr>
            <w:tcW w:w="852" w:type="dxa"/>
            <w:tcBorders>
              <w:top w:val="single" w:color="auto" w:sz="4" w:space="0"/>
              <w:left w:val="single" w:color="auto" w:sz="4" w:space="0"/>
              <w:bottom w:val="single" w:color="auto" w:sz="4" w:space="0"/>
              <w:right w:val="single" w:color="auto" w:sz="4" w:space="0"/>
            </w:tcBorders>
          </w:tcPr>
          <w:p>
            <w:pPr>
              <w:pStyle w:val="59"/>
            </w:pPr>
            <w:r>
              <w:t>Rel-15</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t>C285</w:t>
            </w:r>
          </w:p>
        </w:tc>
        <w:tc>
          <w:tcPr>
            <w:tcW w:w="2970" w:type="dxa"/>
            <w:tcBorders>
              <w:top w:val="single" w:color="auto" w:sz="4" w:space="0"/>
              <w:left w:val="single" w:color="auto" w:sz="4" w:space="0"/>
              <w:bottom w:val="single" w:color="auto" w:sz="4" w:space="0"/>
              <w:right w:val="single" w:color="auto" w:sz="4" w:space="0"/>
            </w:tcBorders>
          </w:tcPr>
          <w:p>
            <w:pPr>
              <w:pStyle w:val="60"/>
            </w:pPr>
            <w:r>
              <w:t>UEs supporting 5GS FR1 and intra-band contiguous CA (2UL CA) and MIMO.</w:t>
            </w:r>
          </w:p>
        </w:tc>
        <w:tc>
          <w:tcPr>
            <w:tcW w:w="1556" w:type="dxa"/>
            <w:tcBorders>
              <w:top w:val="single" w:color="auto" w:sz="4" w:space="0"/>
              <w:left w:val="single" w:color="auto" w:sz="4" w:space="0"/>
              <w:bottom w:val="single" w:color="auto" w:sz="4" w:space="0"/>
              <w:right w:val="single" w:color="auto" w:sz="4" w:space="0"/>
            </w:tcBorders>
          </w:tcPr>
          <w:p>
            <w:pPr>
              <w:pStyle w:val="60"/>
            </w:pPr>
            <w:r>
              <w:rPr>
                <w:szCs w:val="18"/>
                <w:lang w:eastAsia="zh-CN"/>
              </w:rPr>
              <w:t>E042</w:t>
            </w:r>
          </w:p>
        </w:tc>
        <w:tc>
          <w:tcPr>
            <w:tcW w:w="1563" w:type="dxa"/>
            <w:tcBorders>
              <w:top w:val="single" w:color="auto" w:sz="4" w:space="0"/>
              <w:left w:val="single" w:color="auto" w:sz="4" w:space="0"/>
              <w:bottom w:val="single" w:color="auto" w:sz="4" w:space="0"/>
              <w:right w:val="single" w:color="auto" w:sz="4" w:space="0"/>
            </w:tcBorders>
          </w:tcPr>
          <w:p>
            <w:pPr>
              <w:pStyle w:val="60"/>
            </w:pPr>
            <w:r>
              <w:t>PC2</w:t>
            </w:r>
          </w:p>
          <w:p>
            <w:pPr>
              <w:pStyle w:val="60"/>
            </w:pPr>
            <w:r>
              <w:rPr>
                <w:rFonts w:hint="eastAsia"/>
              </w:rPr>
              <w:t>P</w:t>
            </w:r>
            <w:r>
              <w:t>C3</w:t>
            </w: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8" w:author="CMCC-Luyang Zhao" w:date="2024-02-06T15:06:10Z"/>
        </w:trPr>
        <w:tc>
          <w:tcPr>
            <w:tcW w:w="1348" w:type="dxa"/>
            <w:tcBorders>
              <w:top w:val="single" w:color="auto" w:sz="4" w:space="0"/>
              <w:left w:val="single" w:color="auto" w:sz="4" w:space="0"/>
              <w:bottom w:val="single" w:color="auto" w:sz="4" w:space="0"/>
              <w:right w:val="single" w:color="auto" w:sz="4" w:space="0"/>
            </w:tcBorders>
          </w:tcPr>
          <w:p>
            <w:pPr>
              <w:pStyle w:val="60"/>
              <w:rPr>
                <w:ins w:id="89" w:author="CMCC-Luyang Zhao" w:date="2024-02-06T15:06:10Z"/>
                <w:rFonts w:hint="eastAsia" w:eastAsiaTheme="minorEastAsia"/>
                <w:lang w:eastAsia="zh-CN"/>
              </w:rPr>
            </w:pPr>
            <w:ins w:id="90" w:author="CMCC-Luyang Zhao" w:date="2024-02-06T15:06:21Z">
              <w:r>
                <w:rPr>
                  <w:rFonts w:hint="eastAsia"/>
                </w:rPr>
                <w:t>6.3J.</w:t>
              </w:r>
            </w:ins>
            <w:ins w:id="91" w:author="CMCC-Luyang Zhao" w:date="2024-02-06T17:15:10Z">
              <w:r>
                <w:rPr>
                  <w:rFonts w:hint="default"/>
                  <w:lang w:val="en-US" w:eastAsia="zh-CN"/>
                </w:rPr>
                <w:t>1</w:t>
              </w:r>
            </w:ins>
          </w:p>
        </w:tc>
        <w:tc>
          <w:tcPr>
            <w:tcW w:w="4467" w:type="dxa"/>
            <w:tcBorders>
              <w:top w:val="single" w:color="auto" w:sz="4" w:space="0"/>
              <w:left w:val="single" w:color="auto" w:sz="4" w:space="0"/>
              <w:bottom w:val="single" w:color="auto" w:sz="4" w:space="0"/>
              <w:right w:val="single" w:color="auto" w:sz="4" w:space="0"/>
            </w:tcBorders>
          </w:tcPr>
          <w:p>
            <w:pPr>
              <w:pStyle w:val="60"/>
              <w:rPr>
                <w:ins w:id="92" w:author="CMCC-Luyang Zhao" w:date="2024-02-06T15:06:10Z"/>
              </w:rPr>
            </w:pPr>
            <w:ins w:id="93" w:author="CMCC-Luyang Zhao" w:date="2024-02-06T17:15:25Z">
              <w:r>
                <w:rPr>
                  <w:rFonts w:hint="eastAsia"/>
                </w:rPr>
                <w:t>Minimum output power for ATG</w:t>
              </w:r>
            </w:ins>
          </w:p>
        </w:tc>
        <w:tc>
          <w:tcPr>
            <w:tcW w:w="852" w:type="dxa"/>
            <w:tcBorders>
              <w:top w:val="single" w:color="auto" w:sz="4" w:space="0"/>
              <w:left w:val="single" w:color="auto" w:sz="4" w:space="0"/>
              <w:bottom w:val="single" w:color="auto" w:sz="4" w:space="0"/>
              <w:right w:val="single" w:color="auto" w:sz="4" w:space="0"/>
            </w:tcBorders>
          </w:tcPr>
          <w:p>
            <w:pPr>
              <w:pStyle w:val="59"/>
              <w:rPr>
                <w:ins w:id="94" w:author="CMCC-Luyang Zhao" w:date="2024-02-06T15:06:10Z"/>
              </w:rPr>
            </w:pPr>
            <w:ins w:id="95" w:author="CMCC-Luyang Zhao" w:date="2024-02-06T15:06:37Z">
              <w:r>
                <w:rPr/>
                <w:t>Rel-1</w:t>
              </w:r>
            </w:ins>
            <w:ins w:id="96" w:author="CMCC-Luyang Zhao" w:date="2024-02-06T15:06:37Z">
              <w:r>
                <w:rPr>
                  <w:rFonts w:hint="eastAsia"/>
                  <w:lang w:val="en-US" w:eastAsia="zh-CN"/>
                </w:rPr>
                <w:t>8</w:t>
              </w:r>
            </w:ins>
          </w:p>
        </w:tc>
        <w:tc>
          <w:tcPr>
            <w:tcW w:w="1130" w:type="dxa"/>
            <w:tcBorders>
              <w:top w:val="single" w:color="auto" w:sz="4" w:space="0"/>
              <w:left w:val="single" w:color="auto" w:sz="4" w:space="0"/>
              <w:bottom w:val="single" w:color="auto" w:sz="4" w:space="0"/>
              <w:right w:val="single" w:color="auto" w:sz="4" w:space="0"/>
            </w:tcBorders>
          </w:tcPr>
          <w:p>
            <w:pPr>
              <w:pStyle w:val="60"/>
              <w:rPr>
                <w:ins w:id="97" w:author="CMCC-Luyang Zhao" w:date="2024-02-06T15:06:10Z"/>
              </w:rPr>
            </w:pPr>
            <w:ins w:id="98" w:author="CMCC-Luyang Zhao" w:date="2024-02-06T16:16:44Z">
              <w:r>
                <w:rPr/>
                <w:t>C0</w:t>
              </w:r>
            </w:ins>
            <w:ins w:id="99" w:author="CMCC-Luyang Zhao" w:date="2024-02-06T16:16:44Z">
              <w:r>
                <w:rPr>
                  <w:lang w:eastAsia="zh-CN"/>
                </w:rPr>
                <w:t>01</w:t>
              </w:r>
            </w:ins>
            <w:ins w:id="100" w:author="CMCC-Luyang Zhao" w:date="2024-02-06T16:16:44Z">
              <w:r>
                <w:rPr>
                  <w:rFonts w:hint="default"/>
                  <w:lang w:val="en-US" w:eastAsia="zh-CN"/>
                </w:rPr>
                <w:t>XX</w:t>
              </w:r>
            </w:ins>
          </w:p>
        </w:tc>
        <w:tc>
          <w:tcPr>
            <w:tcW w:w="2970" w:type="dxa"/>
            <w:tcBorders>
              <w:top w:val="single" w:color="auto" w:sz="4" w:space="0"/>
              <w:left w:val="single" w:color="auto" w:sz="4" w:space="0"/>
              <w:bottom w:val="single" w:color="auto" w:sz="4" w:space="0"/>
              <w:right w:val="single" w:color="auto" w:sz="4" w:space="0"/>
            </w:tcBorders>
          </w:tcPr>
          <w:p>
            <w:pPr>
              <w:pStyle w:val="60"/>
              <w:rPr>
                <w:ins w:id="101" w:author="CMCC-Luyang Zhao" w:date="2024-02-06T15:06:10Z"/>
                <w:lang w:eastAsia="zh-CN"/>
              </w:rPr>
            </w:pPr>
            <w:ins w:id="102" w:author="CMCC-Luyang Zhao" w:date="2024-02-06T15:18:59Z">
              <w:r>
                <w:rPr>
                  <w:lang w:eastAsia="zh-CN"/>
                </w:rPr>
                <w:t xml:space="preserve">UEs supporting 5GS FR1 </w:t>
              </w:r>
            </w:ins>
            <w:ins w:id="103" w:author="CMCC-Luyang Zhao" w:date="2024-02-06T15:18:59Z">
              <w:r>
                <w:rPr>
                  <w:rFonts w:hint="eastAsia"/>
                  <w:lang w:val="en-US" w:eastAsia="zh-CN"/>
                </w:rPr>
                <w:t>ATG</w:t>
              </w:r>
            </w:ins>
          </w:p>
        </w:tc>
        <w:tc>
          <w:tcPr>
            <w:tcW w:w="1556" w:type="dxa"/>
            <w:tcBorders>
              <w:top w:val="single" w:color="auto" w:sz="4" w:space="0"/>
              <w:left w:val="single" w:color="auto" w:sz="4" w:space="0"/>
              <w:bottom w:val="single" w:color="auto" w:sz="4" w:space="0"/>
              <w:right w:val="single" w:color="auto" w:sz="4" w:space="0"/>
            </w:tcBorders>
          </w:tcPr>
          <w:p>
            <w:pPr>
              <w:pStyle w:val="60"/>
              <w:rPr>
                <w:ins w:id="104" w:author="CMCC-Luyang Zhao" w:date="2024-02-06T15:06:10Z"/>
                <w:lang w:eastAsia="zh-CN"/>
              </w:rPr>
            </w:pPr>
            <w:ins w:id="105" w:author="CMCC-Luyang Zhao" w:date="2024-02-06T15:18:55Z">
              <w:r>
                <w:rPr>
                  <w:rFonts w:hint="eastAsia"/>
                  <w:lang w:val="en-US" w:eastAsia="zh-CN"/>
                </w:rPr>
                <w:t>D0XY</w:t>
              </w:r>
            </w:ins>
          </w:p>
        </w:tc>
        <w:tc>
          <w:tcPr>
            <w:tcW w:w="1563" w:type="dxa"/>
            <w:tcBorders>
              <w:top w:val="single" w:color="auto" w:sz="4" w:space="0"/>
              <w:left w:val="single" w:color="auto" w:sz="4" w:space="0"/>
              <w:bottom w:val="single" w:color="auto" w:sz="4" w:space="0"/>
              <w:right w:val="single" w:color="auto" w:sz="4" w:space="0"/>
            </w:tcBorders>
          </w:tcPr>
          <w:p>
            <w:pPr>
              <w:pStyle w:val="60"/>
              <w:rPr>
                <w:ins w:id="106" w:author="CMCC-Luyang Zhao" w:date="2024-02-06T15:06:10Z"/>
              </w:rPr>
            </w:pPr>
          </w:p>
        </w:tc>
        <w:tc>
          <w:tcPr>
            <w:tcW w:w="2086" w:type="dxa"/>
            <w:tcBorders>
              <w:top w:val="single" w:color="auto" w:sz="4" w:space="0"/>
              <w:left w:val="single" w:color="auto" w:sz="4" w:space="0"/>
              <w:bottom w:val="single" w:color="auto" w:sz="4" w:space="0"/>
              <w:right w:val="single" w:color="auto" w:sz="4" w:space="0"/>
            </w:tcBorders>
          </w:tcPr>
          <w:p>
            <w:pPr>
              <w:pStyle w:val="60"/>
              <w:rPr>
                <w:ins w:id="107" w:author="CMCC-Luyang Zhao" w:date="2024-02-06T15:06:1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pPr>
            <w:r>
              <w:t>6.4.1</w:t>
            </w:r>
          </w:p>
        </w:tc>
        <w:tc>
          <w:tcPr>
            <w:tcW w:w="4467" w:type="dxa"/>
            <w:tcBorders>
              <w:top w:val="single" w:color="auto" w:sz="4" w:space="0"/>
              <w:left w:val="single" w:color="auto" w:sz="4" w:space="0"/>
              <w:bottom w:val="single" w:color="auto" w:sz="4" w:space="0"/>
              <w:right w:val="single" w:color="auto" w:sz="4" w:space="0"/>
            </w:tcBorders>
          </w:tcPr>
          <w:p>
            <w:pPr>
              <w:pStyle w:val="60"/>
            </w:pPr>
            <w:r>
              <w:t>Frequency error</w:t>
            </w:r>
          </w:p>
        </w:tc>
        <w:tc>
          <w:tcPr>
            <w:tcW w:w="852" w:type="dxa"/>
            <w:tcBorders>
              <w:top w:val="single" w:color="auto" w:sz="4" w:space="0"/>
              <w:left w:val="single" w:color="auto" w:sz="4" w:space="0"/>
              <w:bottom w:val="single" w:color="auto" w:sz="4" w:space="0"/>
              <w:right w:val="single" w:color="auto" w:sz="4" w:space="0"/>
            </w:tcBorders>
          </w:tcPr>
          <w:p>
            <w:pPr>
              <w:pStyle w:val="59"/>
            </w:pPr>
            <w:r>
              <w:t>Rel-15</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t>C001</w:t>
            </w:r>
            <w:r>
              <w:rPr>
                <w:rFonts w:hint="eastAsia"/>
              </w:rPr>
              <w:t>h</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w:t>
            </w:r>
            <w:r>
              <w:t xml:space="preserve"> not supporting txDiversity-r16</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D001</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r>
              <w:t>Skip TC 6.4.1 if UE supports NSA and TS 38.521-3 TC 6.4B.1.1 or 6.4B.1.2 or 6.4B.1.3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08" w:author="CMCC-Luyang Zhao" w:date="2024-02-06T17:15: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90" w:hRule="atLeast"/>
          <w:jc w:val="center"/>
          <w:trPrChange w:id="108" w:author="CMCC-Luyang Zhao" w:date="2024-02-06T17:15:13Z">
            <w:trPr>
              <w:jc w:val="center"/>
            </w:trPr>
          </w:trPrChange>
        </w:trPr>
        <w:tc>
          <w:tcPr>
            <w:tcW w:w="1348" w:type="dxa"/>
            <w:tcBorders>
              <w:top w:val="single" w:color="auto" w:sz="4" w:space="0"/>
              <w:left w:val="single" w:color="auto" w:sz="4" w:space="0"/>
              <w:bottom w:val="single" w:color="auto" w:sz="4" w:space="0"/>
              <w:right w:val="single" w:color="auto" w:sz="4" w:space="0"/>
            </w:tcBorders>
            <w:tcPrChange w:id="109" w:author="CMCC-Luyang Zhao" w:date="2024-02-06T17:15:13Z">
              <w:tcPr>
                <w:tcW w:w="1348" w:type="dxa"/>
                <w:tcBorders>
                  <w:top w:val="single" w:color="auto" w:sz="4" w:space="0"/>
                  <w:left w:val="single" w:color="auto" w:sz="4" w:space="0"/>
                  <w:bottom w:val="single" w:color="auto" w:sz="4" w:space="0"/>
                  <w:right w:val="single" w:color="auto" w:sz="4" w:space="0"/>
                </w:tcBorders>
              </w:tcPr>
            </w:tcPrChange>
          </w:tcPr>
          <w:p>
            <w:pPr>
              <w:pStyle w:val="60"/>
            </w:pPr>
            <w:r>
              <w:t>6.4.2.1</w:t>
            </w:r>
          </w:p>
        </w:tc>
        <w:tc>
          <w:tcPr>
            <w:tcW w:w="4467" w:type="dxa"/>
            <w:tcBorders>
              <w:top w:val="single" w:color="auto" w:sz="4" w:space="0"/>
              <w:left w:val="single" w:color="auto" w:sz="4" w:space="0"/>
              <w:bottom w:val="single" w:color="auto" w:sz="4" w:space="0"/>
              <w:right w:val="single" w:color="auto" w:sz="4" w:space="0"/>
            </w:tcBorders>
            <w:tcPrChange w:id="110" w:author="CMCC-Luyang Zhao" w:date="2024-02-06T17:15:13Z">
              <w:tcPr>
                <w:tcW w:w="4467" w:type="dxa"/>
                <w:tcBorders>
                  <w:top w:val="single" w:color="auto" w:sz="4" w:space="0"/>
                  <w:left w:val="single" w:color="auto" w:sz="4" w:space="0"/>
                  <w:bottom w:val="single" w:color="auto" w:sz="4" w:space="0"/>
                  <w:right w:val="single" w:color="auto" w:sz="4" w:space="0"/>
                </w:tcBorders>
              </w:tcPr>
            </w:tcPrChange>
          </w:tcPr>
          <w:p>
            <w:pPr>
              <w:pStyle w:val="60"/>
            </w:pPr>
            <w:r>
              <w:t>Error vector magnitude</w:t>
            </w:r>
          </w:p>
        </w:tc>
        <w:tc>
          <w:tcPr>
            <w:tcW w:w="852" w:type="dxa"/>
            <w:tcBorders>
              <w:top w:val="single" w:color="auto" w:sz="4" w:space="0"/>
              <w:left w:val="single" w:color="auto" w:sz="4" w:space="0"/>
              <w:bottom w:val="single" w:color="auto" w:sz="4" w:space="0"/>
              <w:right w:val="single" w:color="auto" w:sz="4" w:space="0"/>
            </w:tcBorders>
            <w:tcPrChange w:id="111" w:author="CMCC-Luyang Zhao" w:date="2024-02-06T17:15:13Z">
              <w:tcPr>
                <w:tcW w:w="852" w:type="dxa"/>
                <w:tcBorders>
                  <w:top w:val="single" w:color="auto" w:sz="4" w:space="0"/>
                  <w:left w:val="single" w:color="auto" w:sz="4" w:space="0"/>
                  <w:bottom w:val="single" w:color="auto" w:sz="4" w:space="0"/>
                  <w:right w:val="single" w:color="auto" w:sz="4" w:space="0"/>
                </w:tcBorders>
              </w:tcPr>
            </w:tcPrChange>
          </w:tcPr>
          <w:p>
            <w:pPr>
              <w:pStyle w:val="59"/>
            </w:pPr>
            <w:r>
              <w:t>Rel-15</w:t>
            </w:r>
          </w:p>
        </w:tc>
        <w:tc>
          <w:tcPr>
            <w:tcW w:w="1130" w:type="dxa"/>
            <w:tcBorders>
              <w:top w:val="single" w:color="auto" w:sz="4" w:space="0"/>
              <w:left w:val="single" w:color="auto" w:sz="4" w:space="0"/>
              <w:bottom w:val="single" w:color="auto" w:sz="4" w:space="0"/>
              <w:right w:val="single" w:color="auto" w:sz="4" w:space="0"/>
            </w:tcBorders>
            <w:tcPrChange w:id="112" w:author="CMCC-Luyang Zhao" w:date="2024-02-06T17:15:13Z">
              <w:tcPr>
                <w:tcW w:w="1130" w:type="dxa"/>
                <w:tcBorders>
                  <w:top w:val="single" w:color="auto" w:sz="4" w:space="0"/>
                  <w:left w:val="single" w:color="auto" w:sz="4" w:space="0"/>
                  <w:bottom w:val="single" w:color="auto" w:sz="4" w:space="0"/>
                  <w:right w:val="single" w:color="auto" w:sz="4" w:space="0"/>
                </w:tcBorders>
              </w:tcPr>
            </w:tcPrChange>
          </w:tcPr>
          <w:p>
            <w:pPr>
              <w:pStyle w:val="60"/>
              <w:rPr>
                <w:lang w:eastAsia="zh-CN"/>
              </w:rPr>
            </w:pPr>
            <w:r>
              <w:t>C001</w:t>
            </w:r>
            <w:r>
              <w:rPr>
                <w:rFonts w:hint="eastAsia"/>
              </w:rPr>
              <w:t>h</w:t>
            </w:r>
          </w:p>
        </w:tc>
        <w:tc>
          <w:tcPr>
            <w:tcW w:w="2970" w:type="dxa"/>
            <w:tcBorders>
              <w:top w:val="single" w:color="auto" w:sz="4" w:space="0"/>
              <w:left w:val="single" w:color="auto" w:sz="4" w:space="0"/>
              <w:bottom w:val="single" w:color="auto" w:sz="4" w:space="0"/>
              <w:right w:val="single" w:color="auto" w:sz="4" w:space="0"/>
            </w:tcBorders>
            <w:tcPrChange w:id="113" w:author="CMCC-Luyang Zhao" w:date="2024-02-06T17:15:13Z">
              <w:tcPr>
                <w:tcW w:w="2970" w:type="dxa"/>
                <w:tcBorders>
                  <w:top w:val="single" w:color="auto" w:sz="4" w:space="0"/>
                  <w:left w:val="single" w:color="auto" w:sz="4" w:space="0"/>
                  <w:bottom w:val="single" w:color="auto" w:sz="4" w:space="0"/>
                  <w:right w:val="single" w:color="auto" w:sz="4" w:space="0"/>
                </w:tcBorders>
              </w:tcPr>
            </w:tcPrChange>
          </w:tcPr>
          <w:p>
            <w:pPr>
              <w:pStyle w:val="60"/>
              <w:rPr>
                <w:lang w:eastAsia="zh-CN"/>
              </w:rPr>
            </w:pPr>
            <w:r>
              <w:rPr>
                <w:lang w:eastAsia="zh-CN"/>
              </w:rPr>
              <w:t>UEs supporting 5GS FR1</w:t>
            </w:r>
            <w:r>
              <w:t xml:space="preserve"> not supporting txDiversity-r16</w:t>
            </w:r>
          </w:p>
        </w:tc>
        <w:tc>
          <w:tcPr>
            <w:tcW w:w="1556" w:type="dxa"/>
            <w:tcBorders>
              <w:top w:val="single" w:color="auto" w:sz="4" w:space="0"/>
              <w:left w:val="single" w:color="auto" w:sz="4" w:space="0"/>
              <w:bottom w:val="single" w:color="auto" w:sz="4" w:space="0"/>
              <w:right w:val="single" w:color="auto" w:sz="4" w:space="0"/>
            </w:tcBorders>
            <w:tcPrChange w:id="114" w:author="CMCC-Luyang Zhao" w:date="2024-02-06T17:15:13Z">
              <w:tcPr>
                <w:tcW w:w="1556" w:type="dxa"/>
                <w:tcBorders>
                  <w:top w:val="single" w:color="auto" w:sz="4" w:space="0"/>
                  <w:left w:val="single" w:color="auto" w:sz="4" w:space="0"/>
                  <w:bottom w:val="single" w:color="auto" w:sz="4" w:space="0"/>
                  <w:right w:val="single" w:color="auto" w:sz="4" w:space="0"/>
                </w:tcBorders>
              </w:tcPr>
            </w:tcPrChange>
          </w:tcPr>
          <w:p>
            <w:pPr>
              <w:pStyle w:val="60"/>
              <w:rPr>
                <w:lang w:eastAsia="zh-CN"/>
              </w:rPr>
            </w:pPr>
            <w:r>
              <w:rPr>
                <w:lang w:eastAsia="zh-CN"/>
              </w:rPr>
              <w:t>D001</w:t>
            </w:r>
          </w:p>
        </w:tc>
        <w:tc>
          <w:tcPr>
            <w:tcW w:w="1563" w:type="dxa"/>
            <w:tcBorders>
              <w:top w:val="single" w:color="auto" w:sz="4" w:space="0"/>
              <w:left w:val="single" w:color="auto" w:sz="4" w:space="0"/>
              <w:bottom w:val="single" w:color="auto" w:sz="4" w:space="0"/>
              <w:right w:val="single" w:color="auto" w:sz="4" w:space="0"/>
            </w:tcBorders>
            <w:tcPrChange w:id="115" w:author="CMCC-Luyang Zhao" w:date="2024-02-06T17:15:13Z">
              <w:tcPr>
                <w:tcW w:w="1563" w:type="dxa"/>
                <w:tcBorders>
                  <w:top w:val="single" w:color="auto" w:sz="4" w:space="0"/>
                  <w:left w:val="single" w:color="auto" w:sz="4" w:space="0"/>
                  <w:bottom w:val="single" w:color="auto" w:sz="4" w:space="0"/>
                  <w:right w:val="single" w:color="auto" w:sz="4" w:space="0"/>
                </w:tcBorders>
              </w:tcPr>
            </w:tcPrChange>
          </w:tcPr>
          <w:p>
            <w:pPr>
              <w:pStyle w:val="60"/>
            </w:pPr>
          </w:p>
        </w:tc>
        <w:tc>
          <w:tcPr>
            <w:tcW w:w="2086" w:type="dxa"/>
            <w:tcBorders>
              <w:top w:val="single" w:color="auto" w:sz="4" w:space="0"/>
              <w:left w:val="single" w:color="auto" w:sz="4" w:space="0"/>
              <w:bottom w:val="single" w:color="auto" w:sz="4" w:space="0"/>
              <w:right w:val="single" w:color="auto" w:sz="4" w:space="0"/>
            </w:tcBorders>
            <w:tcPrChange w:id="116" w:author="CMCC-Luyang Zhao" w:date="2024-02-06T17:15:13Z">
              <w:tcPr>
                <w:tcW w:w="2086" w:type="dxa"/>
                <w:tcBorders>
                  <w:top w:val="single" w:color="auto" w:sz="4" w:space="0"/>
                  <w:left w:val="single" w:color="auto" w:sz="4" w:space="0"/>
                  <w:bottom w:val="single" w:color="auto" w:sz="4" w:space="0"/>
                  <w:right w:val="single" w:color="auto" w:sz="4" w:space="0"/>
                </w:tcBorders>
              </w:tcPr>
            </w:tcPrChange>
          </w:tcPr>
          <w:p>
            <w:pPr>
              <w:pStyle w:val="60"/>
            </w:pPr>
            <w:r>
              <w:t>Skip TC 6.4.2.1 if UE supports NSA and TS 38.521-3 TC 6.4B.2.1.1 or 6.4B.2.2.1 or 6.4B.2.3.1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72" w:type="dxa"/>
            <w:gridSpan w:val="8"/>
            <w:tcBorders>
              <w:top w:val="single" w:color="auto" w:sz="4" w:space="0"/>
              <w:left w:val="single" w:color="auto" w:sz="4" w:space="0"/>
              <w:bottom w:val="nil"/>
              <w:right w:val="single" w:color="auto" w:sz="4" w:space="0"/>
            </w:tcBorders>
          </w:tcPr>
          <w:p>
            <w:pPr>
              <w:pStyle w:val="60"/>
              <w:rPr>
                <w:strike/>
                <w:lang w:eastAsia="zh-CN"/>
              </w:rPr>
            </w:pPr>
            <w:r>
              <w:rPr>
                <w:rFonts w:hint="eastAsia"/>
                <w:color w:val="FF0000"/>
                <w:sz w:val="28"/>
                <w:szCs w:val="32"/>
                <w:lang w:val="en-US" w:eastAsia="zh-CN"/>
              </w:rPr>
              <w:t>&lt;Unchanged Parts Skipped&gt;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nil"/>
              <w:right w:val="single" w:color="auto" w:sz="4" w:space="0"/>
            </w:tcBorders>
          </w:tcPr>
          <w:p>
            <w:pPr>
              <w:pStyle w:val="60"/>
              <w:rPr>
                <w:lang w:eastAsia="zh-CN"/>
              </w:rPr>
            </w:pPr>
            <w:r>
              <w:rPr>
                <w:rFonts w:hint="eastAsia"/>
                <w:lang w:eastAsia="zh-CN"/>
              </w:rPr>
              <w:t>6</w:t>
            </w:r>
            <w:r>
              <w:rPr>
                <w:lang w:eastAsia="zh-CN"/>
              </w:rPr>
              <w:t>.5G.4</w:t>
            </w:r>
          </w:p>
        </w:tc>
        <w:tc>
          <w:tcPr>
            <w:tcW w:w="4467" w:type="dxa"/>
            <w:tcBorders>
              <w:top w:val="single" w:color="auto" w:sz="4" w:space="0"/>
              <w:left w:val="single" w:color="auto" w:sz="4" w:space="0"/>
              <w:bottom w:val="nil"/>
              <w:right w:val="single" w:color="auto" w:sz="4" w:space="0"/>
            </w:tcBorders>
          </w:tcPr>
          <w:p>
            <w:pPr>
              <w:pStyle w:val="60"/>
            </w:pPr>
            <w:r>
              <w:t>Transmit intermodulation</w:t>
            </w:r>
            <w:r>
              <w:rPr>
                <w:lang w:eastAsia="zh-CN"/>
              </w:rPr>
              <w:t xml:space="preserve"> for Tx Diversity</w:t>
            </w:r>
          </w:p>
        </w:tc>
        <w:tc>
          <w:tcPr>
            <w:tcW w:w="852" w:type="dxa"/>
            <w:tcBorders>
              <w:top w:val="single" w:color="auto" w:sz="4" w:space="0"/>
              <w:left w:val="single" w:color="auto" w:sz="4" w:space="0"/>
              <w:bottom w:val="nil"/>
              <w:right w:val="single" w:color="auto" w:sz="4" w:space="0"/>
            </w:tcBorders>
          </w:tcPr>
          <w:p>
            <w:pPr>
              <w:pStyle w:val="59"/>
            </w:pPr>
            <w:r>
              <w:t>Rel-15</w:t>
            </w:r>
          </w:p>
        </w:tc>
        <w:tc>
          <w:tcPr>
            <w:tcW w:w="1130" w:type="dxa"/>
            <w:tcBorders>
              <w:top w:val="single" w:color="auto" w:sz="4" w:space="0"/>
              <w:left w:val="single" w:color="auto" w:sz="4" w:space="0"/>
              <w:bottom w:val="nil"/>
              <w:right w:val="single" w:color="auto" w:sz="4" w:space="0"/>
            </w:tcBorders>
          </w:tcPr>
          <w:p>
            <w:pPr>
              <w:pStyle w:val="60"/>
              <w:rPr>
                <w:lang w:eastAsia="zh-CN"/>
              </w:rPr>
            </w:pPr>
            <w:r>
              <w:rPr>
                <w:lang w:eastAsia="zh-CN"/>
              </w:rPr>
              <w:t>C001g</w:t>
            </w:r>
          </w:p>
        </w:tc>
        <w:tc>
          <w:tcPr>
            <w:tcW w:w="2970" w:type="dxa"/>
            <w:tcBorders>
              <w:top w:val="single" w:color="auto" w:sz="4" w:space="0"/>
              <w:left w:val="single" w:color="auto" w:sz="4" w:space="0"/>
              <w:bottom w:val="single" w:color="auto" w:sz="4" w:space="0"/>
              <w:right w:val="single" w:color="auto" w:sz="4" w:space="0"/>
            </w:tcBorders>
          </w:tcPr>
          <w:p>
            <w:pPr>
              <w:pStyle w:val="60"/>
            </w:pPr>
            <w:r>
              <w:t>UEs supporting 5GS FR1 and supporting txDiversity-r16</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D001</w:t>
            </w:r>
          </w:p>
        </w:tc>
        <w:tc>
          <w:tcPr>
            <w:tcW w:w="1563" w:type="dxa"/>
            <w:tcBorders>
              <w:top w:val="single" w:color="auto" w:sz="4" w:space="0"/>
              <w:left w:val="single" w:color="auto" w:sz="4" w:space="0"/>
              <w:bottom w:val="single" w:color="auto" w:sz="4" w:space="0"/>
              <w:right w:val="single" w:color="auto" w:sz="4" w:space="0"/>
            </w:tcBorders>
          </w:tcPr>
          <w:p>
            <w:pPr>
              <w:pStyle w:val="60"/>
            </w:pPr>
            <w:r>
              <w:t>PC1.5</w:t>
            </w:r>
          </w:p>
          <w:p>
            <w:pPr>
              <w:pStyle w:val="60"/>
            </w:pPr>
            <w:r>
              <w:t>PC2</w:t>
            </w:r>
          </w:p>
          <w:p>
            <w:pPr>
              <w:pStyle w:val="60"/>
            </w:pPr>
            <w:r>
              <w:rPr>
                <w:rFonts w:hint="eastAsia"/>
              </w:rPr>
              <w:t>P</w:t>
            </w:r>
            <w:r>
              <w:t>C3</w:t>
            </w:r>
          </w:p>
        </w:tc>
        <w:tc>
          <w:tcPr>
            <w:tcW w:w="2086" w:type="dxa"/>
            <w:tcBorders>
              <w:top w:val="single" w:color="auto" w:sz="4" w:space="0"/>
              <w:left w:val="single" w:color="auto" w:sz="4" w:space="0"/>
              <w:bottom w:val="single" w:color="auto" w:sz="4" w:space="0"/>
              <w:right w:val="single" w:color="auto" w:sz="4" w:space="0"/>
            </w:tcBorders>
          </w:tcPr>
          <w:p>
            <w:pPr>
              <w:pStyle w:val="60"/>
              <w:rPr>
                <w:strik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nil"/>
              <w:right w:val="single" w:color="auto" w:sz="4" w:space="0"/>
            </w:tcBorders>
          </w:tcPr>
          <w:p>
            <w:pPr>
              <w:pStyle w:val="60"/>
              <w:rPr>
                <w:lang w:eastAsia="zh-CN"/>
              </w:rPr>
            </w:pPr>
            <w:r>
              <w:rPr>
                <w:rFonts w:hint="eastAsia"/>
              </w:rPr>
              <w:t>6.5H.1.2.1</w:t>
            </w:r>
          </w:p>
        </w:tc>
        <w:tc>
          <w:tcPr>
            <w:tcW w:w="4467" w:type="dxa"/>
            <w:tcBorders>
              <w:top w:val="single" w:color="auto" w:sz="4" w:space="0"/>
              <w:left w:val="single" w:color="auto" w:sz="4" w:space="0"/>
              <w:bottom w:val="nil"/>
              <w:right w:val="single" w:color="auto" w:sz="4" w:space="0"/>
            </w:tcBorders>
          </w:tcPr>
          <w:p>
            <w:pPr>
              <w:pStyle w:val="60"/>
            </w:pPr>
            <w:r>
              <w:rPr>
                <w:rFonts w:hint="eastAsia"/>
              </w:rPr>
              <w:t>Spectrum emission mask for intra-band UL contiguous CA for UL MIMO</w:t>
            </w:r>
          </w:p>
        </w:tc>
        <w:tc>
          <w:tcPr>
            <w:tcW w:w="852" w:type="dxa"/>
            <w:tcBorders>
              <w:top w:val="single" w:color="auto" w:sz="4" w:space="0"/>
              <w:left w:val="single" w:color="auto" w:sz="4" w:space="0"/>
              <w:bottom w:val="nil"/>
              <w:right w:val="single" w:color="auto" w:sz="4" w:space="0"/>
            </w:tcBorders>
          </w:tcPr>
          <w:p>
            <w:pPr>
              <w:pStyle w:val="59"/>
            </w:pPr>
            <w:r>
              <w:t>Rel-15</w:t>
            </w:r>
          </w:p>
        </w:tc>
        <w:tc>
          <w:tcPr>
            <w:tcW w:w="1130" w:type="dxa"/>
            <w:tcBorders>
              <w:top w:val="single" w:color="auto" w:sz="4" w:space="0"/>
              <w:left w:val="single" w:color="auto" w:sz="4" w:space="0"/>
              <w:bottom w:val="nil"/>
              <w:right w:val="single" w:color="auto" w:sz="4" w:space="0"/>
            </w:tcBorders>
          </w:tcPr>
          <w:p>
            <w:pPr>
              <w:pStyle w:val="60"/>
              <w:rPr>
                <w:lang w:eastAsia="zh-CN"/>
              </w:rPr>
            </w:pPr>
            <w:r>
              <w:t>C285</w:t>
            </w:r>
          </w:p>
        </w:tc>
        <w:tc>
          <w:tcPr>
            <w:tcW w:w="2970" w:type="dxa"/>
            <w:tcBorders>
              <w:top w:val="single" w:color="auto" w:sz="4" w:space="0"/>
              <w:left w:val="single" w:color="auto" w:sz="4" w:space="0"/>
              <w:bottom w:val="single" w:color="auto" w:sz="4" w:space="0"/>
              <w:right w:val="single" w:color="auto" w:sz="4" w:space="0"/>
            </w:tcBorders>
          </w:tcPr>
          <w:p>
            <w:pPr>
              <w:pStyle w:val="60"/>
            </w:pPr>
            <w:r>
              <w:t>UEs supporting 5GS FR1 and intra-band contiguous CA (2UL CA) and MIMO.</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t>E042</w:t>
            </w:r>
          </w:p>
        </w:tc>
        <w:tc>
          <w:tcPr>
            <w:tcW w:w="1563" w:type="dxa"/>
            <w:tcBorders>
              <w:top w:val="single" w:color="auto" w:sz="4" w:space="0"/>
              <w:left w:val="single" w:color="auto" w:sz="4" w:space="0"/>
              <w:bottom w:val="single" w:color="auto" w:sz="4" w:space="0"/>
              <w:right w:val="single" w:color="auto" w:sz="4" w:space="0"/>
            </w:tcBorders>
          </w:tcPr>
          <w:p>
            <w:pPr>
              <w:pStyle w:val="60"/>
            </w:pPr>
            <w:r>
              <w:t>PC2</w:t>
            </w:r>
          </w:p>
          <w:p>
            <w:pPr>
              <w:pStyle w:val="60"/>
            </w:pPr>
            <w:r>
              <w:rPr>
                <w:rFonts w:hint="eastAsia"/>
              </w:rPr>
              <w:t>P</w:t>
            </w:r>
            <w:r>
              <w:t>C3</w:t>
            </w:r>
          </w:p>
        </w:tc>
        <w:tc>
          <w:tcPr>
            <w:tcW w:w="2086" w:type="dxa"/>
            <w:tcBorders>
              <w:top w:val="single" w:color="auto" w:sz="4" w:space="0"/>
              <w:left w:val="single" w:color="auto" w:sz="4" w:space="0"/>
              <w:bottom w:val="single" w:color="auto" w:sz="4" w:space="0"/>
              <w:right w:val="single" w:color="auto" w:sz="4" w:space="0"/>
            </w:tcBorders>
          </w:tcPr>
          <w:p>
            <w:pPr>
              <w:pStyle w:val="60"/>
              <w:rPr>
                <w:strik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nil"/>
              <w:right w:val="single" w:color="auto" w:sz="4" w:space="0"/>
            </w:tcBorders>
          </w:tcPr>
          <w:p>
            <w:pPr>
              <w:pStyle w:val="60"/>
              <w:rPr>
                <w:lang w:eastAsia="zh-CN"/>
              </w:rPr>
            </w:pPr>
            <w:r>
              <w:rPr>
                <w:rFonts w:hint="eastAsia"/>
              </w:rPr>
              <w:t>6.5H.1.2.3</w:t>
            </w:r>
          </w:p>
        </w:tc>
        <w:tc>
          <w:tcPr>
            <w:tcW w:w="4467" w:type="dxa"/>
            <w:tcBorders>
              <w:top w:val="single" w:color="auto" w:sz="4" w:space="0"/>
              <w:left w:val="single" w:color="auto" w:sz="4" w:space="0"/>
              <w:bottom w:val="nil"/>
              <w:right w:val="single" w:color="auto" w:sz="4" w:space="0"/>
            </w:tcBorders>
          </w:tcPr>
          <w:p>
            <w:pPr>
              <w:pStyle w:val="60"/>
            </w:pPr>
            <w:r>
              <w:rPr>
                <w:rFonts w:hint="eastAsia"/>
              </w:rPr>
              <w:t>NR ACLR for intra-band UL contiguous CA for UL MIMO</w:t>
            </w:r>
          </w:p>
        </w:tc>
        <w:tc>
          <w:tcPr>
            <w:tcW w:w="852" w:type="dxa"/>
            <w:tcBorders>
              <w:top w:val="single" w:color="auto" w:sz="4" w:space="0"/>
              <w:left w:val="single" w:color="auto" w:sz="4" w:space="0"/>
              <w:bottom w:val="nil"/>
              <w:right w:val="single" w:color="auto" w:sz="4" w:space="0"/>
            </w:tcBorders>
          </w:tcPr>
          <w:p>
            <w:pPr>
              <w:pStyle w:val="59"/>
            </w:pPr>
            <w:r>
              <w:t>Rel-15</w:t>
            </w:r>
          </w:p>
        </w:tc>
        <w:tc>
          <w:tcPr>
            <w:tcW w:w="1130" w:type="dxa"/>
            <w:tcBorders>
              <w:top w:val="single" w:color="auto" w:sz="4" w:space="0"/>
              <w:left w:val="single" w:color="auto" w:sz="4" w:space="0"/>
              <w:bottom w:val="nil"/>
              <w:right w:val="single" w:color="auto" w:sz="4" w:space="0"/>
            </w:tcBorders>
          </w:tcPr>
          <w:p>
            <w:pPr>
              <w:pStyle w:val="60"/>
              <w:rPr>
                <w:lang w:eastAsia="zh-CN"/>
              </w:rPr>
            </w:pPr>
            <w:r>
              <w:t>C285</w:t>
            </w:r>
          </w:p>
        </w:tc>
        <w:tc>
          <w:tcPr>
            <w:tcW w:w="2970" w:type="dxa"/>
            <w:tcBorders>
              <w:top w:val="single" w:color="auto" w:sz="4" w:space="0"/>
              <w:left w:val="single" w:color="auto" w:sz="4" w:space="0"/>
              <w:bottom w:val="single" w:color="auto" w:sz="4" w:space="0"/>
              <w:right w:val="single" w:color="auto" w:sz="4" w:space="0"/>
            </w:tcBorders>
          </w:tcPr>
          <w:p>
            <w:pPr>
              <w:pStyle w:val="60"/>
            </w:pPr>
            <w:r>
              <w:t>UEs supporting 5GS FR1 and intra-band contiguous CA (2UL CA) and MIMO.</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t>E042</w:t>
            </w:r>
          </w:p>
        </w:tc>
        <w:tc>
          <w:tcPr>
            <w:tcW w:w="1563" w:type="dxa"/>
            <w:tcBorders>
              <w:top w:val="single" w:color="auto" w:sz="4" w:space="0"/>
              <w:left w:val="single" w:color="auto" w:sz="4" w:space="0"/>
              <w:bottom w:val="single" w:color="auto" w:sz="4" w:space="0"/>
              <w:right w:val="single" w:color="auto" w:sz="4" w:space="0"/>
            </w:tcBorders>
          </w:tcPr>
          <w:p>
            <w:pPr>
              <w:pStyle w:val="60"/>
            </w:pPr>
            <w:r>
              <w:t>PC2</w:t>
            </w:r>
          </w:p>
          <w:p>
            <w:pPr>
              <w:pStyle w:val="60"/>
            </w:pPr>
            <w:r>
              <w:rPr>
                <w:rFonts w:hint="eastAsia"/>
              </w:rPr>
              <w:t>P</w:t>
            </w:r>
            <w:r>
              <w:t>C3</w:t>
            </w:r>
          </w:p>
        </w:tc>
        <w:tc>
          <w:tcPr>
            <w:tcW w:w="2086" w:type="dxa"/>
            <w:tcBorders>
              <w:top w:val="single" w:color="auto" w:sz="4" w:space="0"/>
              <w:left w:val="single" w:color="auto" w:sz="4" w:space="0"/>
              <w:bottom w:val="single" w:color="auto" w:sz="4" w:space="0"/>
              <w:right w:val="single" w:color="auto" w:sz="4" w:space="0"/>
            </w:tcBorders>
          </w:tcPr>
          <w:p>
            <w:pPr>
              <w:pStyle w:val="60"/>
              <w:rPr>
                <w:strik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7" w:author="CMCC-Luyang Zhao" w:date="2024-02-06T15:11:58Z"/>
        </w:trPr>
        <w:tc>
          <w:tcPr>
            <w:tcW w:w="1348" w:type="dxa"/>
            <w:tcBorders>
              <w:top w:val="single" w:color="auto" w:sz="4" w:space="0"/>
              <w:left w:val="single" w:color="auto" w:sz="4" w:space="0"/>
              <w:bottom w:val="nil"/>
              <w:right w:val="single" w:color="auto" w:sz="4" w:space="0"/>
            </w:tcBorders>
          </w:tcPr>
          <w:p>
            <w:pPr>
              <w:pStyle w:val="60"/>
              <w:rPr>
                <w:ins w:id="118" w:author="CMCC-Luyang Zhao" w:date="2024-02-06T15:11:58Z"/>
                <w:rFonts w:hint="eastAsia"/>
              </w:rPr>
            </w:pPr>
            <w:ins w:id="119" w:author="CMCC-Luyang Zhao" w:date="2024-02-06T15:12:04Z">
              <w:r>
                <w:rPr>
                  <w:rFonts w:hint="eastAsia"/>
                </w:rPr>
                <w:t>6.5J.1</w:t>
              </w:r>
            </w:ins>
          </w:p>
        </w:tc>
        <w:tc>
          <w:tcPr>
            <w:tcW w:w="4467" w:type="dxa"/>
            <w:tcBorders>
              <w:top w:val="single" w:color="auto" w:sz="4" w:space="0"/>
              <w:left w:val="single" w:color="auto" w:sz="4" w:space="0"/>
              <w:bottom w:val="nil"/>
              <w:right w:val="single" w:color="auto" w:sz="4" w:space="0"/>
            </w:tcBorders>
          </w:tcPr>
          <w:p>
            <w:pPr>
              <w:pStyle w:val="60"/>
              <w:rPr>
                <w:ins w:id="120" w:author="CMCC-Luyang Zhao" w:date="2024-02-06T15:11:58Z"/>
                <w:rFonts w:hint="eastAsia"/>
              </w:rPr>
            </w:pPr>
            <w:ins w:id="121" w:author="CMCC-Luyang Zhao" w:date="2024-02-06T15:12:07Z">
              <w:r>
                <w:rPr>
                  <w:rFonts w:hint="eastAsia"/>
                </w:rPr>
                <w:t>Occupied bandwidth for ATG</w:t>
              </w:r>
            </w:ins>
          </w:p>
        </w:tc>
        <w:tc>
          <w:tcPr>
            <w:tcW w:w="852" w:type="dxa"/>
            <w:tcBorders>
              <w:top w:val="single" w:color="auto" w:sz="4" w:space="0"/>
              <w:left w:val="single" w:color="auto" w:sz="4" w:space="0"/>
              <w:bottom w:val="nil"/>
              <w:right w:val="single" w:color="auto" w:sz="4" w:space="0"/>
            </w:tcBorders>
          </w:tcPr>
          <w:p>
            <w:pPr>
              <w:pStyle w:val="59"/>
              <w:rPr>
                <w:ins w:id="122" w:author="CMCC-Luyang Zhao" w:date="2024-02-06T15:11:58Z"/>
              </w:rPr>
            </w:pPr>
            <w:ins w:id="123" w:author="CMCC-Luyang Zhao" w:date="2024-02-06T15:12:10Z">
              <w:r>
                <w:rPr/>
                <w:t>Rel-1</w:t>
              </w:r>
            </w:ins>
            <w:ins w:id="124" w:author="CMCC-Luyang Zhao" w:date="2024-02-06T15:12:10Z">
              <w:r>
                <w:rPr>
                  <w:rFonts w:hint="eastAsia"/>
                  <w:lang w:val="en-US" w:eastAsia="zh-CN"/>
                </w:rPr>
                <w:t>8</w:t>
              </w:r>
            </w:ins>
          </w:p>
        </w:tc>
        <w:tc>
          <w:tcPr>
            <w:tcW w:w="1130" w:type="dxa"/>
            <w:tcBorders>
              <w:top w:val="single" w:color="auto" w:sz="4" w:space="0"/>
              <w:left w:val="single" w:color="auto" w:sz="4" w:space="0"/>
              <w:bottom w:val="nil"/>
              <w:right w:val="single" w:color="auto" w:sz="4" w:space="0"/>
            </w:tcBorders>
          </w:tcPr>
          <w:p>
            <w:pPr>
              <w:pStyle w:val="60"/>
              <w:rPr>
                <w:ins w:id="125" w:author="CMCC-Luyang Zhao" w:date="2024-02-06T15:11:58Z"/>
              </w:rPr>
            </w:pPr>
            <w:ins w:id="126" w:author="CMCC-Luyang Zhao" w:date="2024-02-06T16:16:48Z">
              <w:r>
                <w:rPr/>
                <w:t>C0</w:t>
              </w:r>
            </w:ins>
            <w:ins w:id="127" w:author="CMCC-Luyang Zhao" w:date="2024-02-06T16:16:48Z">
              <w:r>
                <w:rPr>
                  <w:lang w:eastAsia="zh-CN"/>
                </w:rPr>
                <w:t>01</w:t>
              </w:r>
            </w:ins>
            <w:ins w:id="128" w:author="CMCC-Luyang Zhao" w:date="2024-02-06T16:16:48Z">
              <w:r>
                <w:rPr>
                  <w:rFonts w:hint="default"/>
                  <w:lang w:val="en-US" w:eastAsia="zh-CN"/>
                </w:rPr>
                <w:t>XX</w:t>
              </w:r>
            </w:ins>
          </w:p>
        </w:tc>
        <w:tc>
          <w:tcPr>
            <w:tcW w:w="2970" w:type="dxa"/>
            <w:tcBorders>
              <w:top w:val="single" w:color="auto" w:sz="4" w:space="0"/>
              <w:left w:val="single" w:color="auto" w:sz="4" w:space="0"/>
              <w:bottom w:val="single" w:color="auto" w:sz="4" w:space="0"/>
              <w:right w:val="single" w:color="auto" w:sz="4" w:space="0"/>
            </w:tcBorders>
          </w:tcPr>
          <w:p>
            <w:pPr>
              <w:pStyle w:val="60"/>
              <w:rPr>
                <w:ins w:id="129" w:author="CMCC-Luyang Zhao" w:date="2024-02-06T15:11:58Z"/>
              </w:rPr>
            </w:pPr>
            <w:ins w:id="130" w:author="CMCC-Luyang Zhao" w:date="2024-02-06T15:18:25Z">
              <w:r>
                <w:rPr>
                  <w:lang w:eastAsia="zh-CN"/>
                </w:rPr>
                <w:t xml:space="preserve">UEs supporting 5GS FR1 </w:t>
              </w:r>
            </w:ins>
            <w:ins w:id="131" w:author="CMCC-Luyang Zhao" w:date="2024-02-06T15:18:25Z">
              <w:r>
                <w:rPr>
                  <w:rFonts w:hint="eastAsia"/>
                  <w:lang w:val="en-US" w:eastAsia="zh-CN"/>
                </w:rPr>
                <w:t>ATG</w:t>
              </w:r>
            </w:ins>
          </w:p>
        </w:tc>
        <w:tc>
          <w:tcPr>
            <w:tcW w:w="1556" w:type="dxa"/>
            <w:tcBorders>
              <w:top w:val="single" w:color="auto" w:sz="4" w:space="0"/>
              <w:left w:val="single" w:color="auto" w:sz="4" w:space="0"/>
              <w:bottom w:val="single" w:color="auto" w:sz="4" w:space="0"/>
              <w:right w:val="single" w:color="auto" w:sz="4" w:space="0"/>
            </w:tcBorders>
          </w:tcPr>
          <w:p>
            <w:pPr>
              <w:pStyle w:val="60"/>
              <w:rPr>
                <w:ins w:id="132" w:author="CMCC-Luyang Zhao" w:date="2024-02-06T15:11:58Z"/>
              </w:rPr>
            </w:pPr>
            <w:ins w:id="133" w:author="CMCC-Luyang Zhao" w:date="2024-02-06T15:18:19Z">
              <w:r>
                <w:rPr>
                  <w:rFonts w:hint="eastAsia"/>
                  <w:lang w:val="en-US" w:eastAsia="zh-CN"/>
                </w:rPr>
                <w:t>D0XY</w:t>
              </w:r>
            </w:ins>
          </w:p>
        </w:tc>
        <w:tc>
          <w:tcPr>
            <w:tcW w:w="1563" w:type="dxa"/>
            <w:tcBorders>
              <w:top w:val="single" w:color="auto" w:sz="4" w:space="0"/>
              <w:left w:val="single" w:color="auto" w:sz="4" w:space="0"/>
              <w:bottom w:val="single" w:color="auto" w:sz="4" w:space="0"/>
              <w:right w:val="single" w:color="auto" w:sz="4" w:space="0"/>
            </w:tcBorders>
          </w:tcPr>
          <w:p>
            <w:pPr>
              <w:pStyle w:val="60"/>
              <w:rPr>
                <w:ins w:id="134" w:author="CMCC-Luyang Zhao" w:date="2024-02-06T15:11:58Z"/>
                <w:rFonts w:hint="eastAsia"/>
              </w:rPr>
            </w:pPr>
          </w:p>
        </w:tc>
        <w:tc>
          <w:tcPr>
            <w:tcW w:w="2086" w:type="dxa"/>
            <w:tcBorders>
              <w:top w:val="single" w:color="auto" w:sz="4" w:space="0"/>
              <w:left w:val="single" w:color="auto" w:sz="4" w:space="0"/>
              <w:bottom w:val="single" w:color="auto" w:sz="4" w:space="0"/>
              <w:right w:val="single" w:color="auto" w:sz="4" w:space="0"/>
            </w:tcBorders>
          </w:tcPr>
          <w:p>
            <w:pPr>
              <w:pStyle w:val="60"/>
              <w:rPr>
                <w:ins w:id="135" w:author="CMCC-Luyang Zhao" w:date="2024-02-06T15:11:58Z"/>
                <w:strik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6" w:author="CMCC-Luyang Zhao" w:date="2024-02-06T15:10:35Z"/>
        </w:trPr>
        <w:tc>
          <w:tcPr>
            <w:tcW w:w="1348" w:type="dxa"/>
            <w:tcBorders>
              <w:top w:val="single" w:color="auto" w:sz="4" w:space="0"/>
              <w:left w:val="single" w:color="auto" w:sz="4" w:space="0"/>
              <w:bottom w:val="nil"/>
              <w:right w:val="single" w:color="auto" w:sz="4" w:space="0"/>
            </w:tcBorders>
          </w:tcPr>
          <w:p>
            <w:pPr>
              <w:pStyle w:val="60"/>
              <w:rPr>
                <w:ins w:id="137" w:author="CMCC-Luyang Zhao" w:date="2024-02-06T15:10:35Z"/>
                <w:rFonts w:hint="eastAsia"/>
              </w:rPr>
            </w:pPr>
            <w:ins w:id="138" w:author="CMCC-Luyang Zhao" w:date="2024-02-06T15:12:27Z">
              <w:r>
                <w:rPr>
                  <w:rFonts w:hint="eastAsia"/>
                </w:rPr>
                <w:t>6.5J.3.1</w:t>
              </w:r>
            </w:ins>
          </w:p>
        </w:tc>
        <w:tc>
          <w:tcPr>
            <w:tcW w:w="4467" w:type="dxa"/>
            <w:tcBorders>
              <w:top w:val="single" w:color="auto" w:sz="4" w:space="0"/>
              <w:left w:val="single" w:color="auto" w:sz="4" w:space="0"/>
              <w:bottom w:val="nil"/>
              <w:right w:val="single" w:color="auto" w:sz="4" w:space="0"/>
            </w:tcBorders>
          </w:tcPr>
          <w:p>
            <w:pPr>
              <w:pStyle w:val="60"/>
              <w:rPr>
                <w:ins w:id="139" w:author="CMCC-Luyang Zhao" w:date="2024-02-06T15:10:35Z"/>
                <w:rFonts w:hint="default" w:eastAsiaTheme="minorEastAsia"/>
                <w:lang w:val="en-US" w:eastAsia="zh-CN"/>
              </w:rPr>
            </w:pPr>
            <w:ins w:id="140" w:author="CMCC-Luyang Zhao" w:date="2024-02-06T15:14:11Z">
              <w:r>
                <w:rPr>
                  <w:rFonts w:hint="eastAsia"/>
                </w:rPr>
                <w:t>General spurious emissions</w:t>
              </w:r>
            </w:ins>
            <w:ins w:id="141" w:author="CMCC-Luyang Zhao" w:date="2024-02-06T15:14:23Z">
              <w:r>
                <w:rPr>
                  <w:rFonts w:hint="eastAsia"/>
                  <w:lang w:val="en-US" w:eastAsia="zh-CN"/>
                </w:rPr>
                <w:t xml:space="preserve"> </w:t>
              </w:r>
            </w:ins>
            <w:ins w:id="142" w:author="CMCC-Luyang Zhao" w:date="2024-02-06T15:14:24Z">
              <w:r>
                <w:rPr>
                  <w:rFonts w:hint="eastAsia"/>
                  <w:lang w:val="en-US" w:eastAsia="zh-CN"/>
                </w:rPr>
                <w:t xml:space="preserve">for </w:t>
              </w:r>
            </w:ins>
            <w:ins w:id="143" w:author="CMCC-Luyang Zhao" w:date="2024-02-06T15:14:28Z">
              <w:r>
                <w:rPr>
                  <w:rFonts w:hint="eastAsia"/>
                  <w:lang w:val="en-US" w:eastAsia="zh-CN"/>
                </w:rPr>
                <w:t>ATG</w:t>
              </w:r>
            </w:ins>
          </w:p>
        </w:tc>
        <w:tc>
          <w:tcPr>
            <w:tcW w:w="852" w:type="dxa"/>
            <w:tcBorders>
              <w:top w:val="single" w:color="auto" w:sz="4" w:space="0"/>
              <w:left w:val="single" w:color="auto" w:sz="4" w:space="0"/>
              <w:bottom w:val="nil"/>
              <w:right w:val="single" w:color="auto" w:sz="4" w:space="0"/>
            </w:tcBorders>
          </w:tcPr>
          <w:p>
            <w:pPr>
              <w:pStyle w:val="59"/>
              <w:rPr>
                <w:ins w:id="144" w:author="CMCC-Luyang Zhao" w:date="2024-02-06T15:10:35Z"/>
              </w:rPr>
            </w:pPr>
            <w:ins w:id="145" w:author="CMCC-Luyang Zhao" w:date="2024-02-06T15:17:24Z">
              <w:r>
                <w:rPr/>
                <w:t>Rel-1</w:t>
              </w:r>
            </w:ins>
            <w:ins w:id="146" w:author="CMCC-Luyang Zhao" w:date="2024-02-06T15:17:24Z">
              <w:r>
                <w:rPr>
                  <w:rFonts w:hint="eastAsia"/>
                  <w:lang w:val="en-US" w:eastAsia="zh-CN"/>
                </w:rPr>
                <w:t>8</w:t>
              </w:r>
            </w:ins>
          </w:p>
        </w:tc>
        <w:tc>
          <w:tcPr>
            <w:tcW w:w="1130" w:type="dxa"/>
            <w:tcBorders>
              <w:top w:val="single" w:color="auto" w:sz="4" w:space="0"/>
              <w:left w:val="single" w:color="auto" w:sz="4" w:space="0"/>
              <w:bottom w:val="nil"/>
              <w:right w:val="single" w:color="auto" w:sz="4" w:space="0"/>
            </w:tcBorders>
          </w:tcPr>
          <w:p>
            <w:pPr>
              <w:pStyle w:val="60"/>
              <w:rPr>
                <w:ins w:id="147" w:author="CMCC-Luyang Zhao" w:date="2024-02-06T15:10:35Z"/>
              </w:rPr>
            </w:pPr>
            <w:ins w:id="148" w:author="CMCC-Luyang Zhao" w:date="2024-02-06T16:16:49Z">
              <w:r>
                <w:rPr/>
                <w:t>C0</w:t>
              </w:r>
            </w:ins>
            <w:ins w:id="149" w:author="CMCC-Luyang Zhao" w:date="2024-02-06T16:16:49Z">
              <w:r>
                <w:rPr>
                  <w:lang w:eastAsia="zh-CN"/>
                </w:rPr>
                <w:t>01</w:t>
              </w:r>
            </w:ins>
            <w:ins w:id="150" w:author="CMCC-Luyang Zhao" w:date="2024-02-06T16:16:49Z">
              <w:r>
                <w:rPr>
                  <w:rFonts w:hint="default"/>
                  <w:lang w:val="en-US" w:eastAsia="zh-CN"/>
                </w:rPr>
                <w:t>XX</w:t>
              </w:r>
            </w:ins>
          </w:p>
        </w:tc>
        <w:tc>
          <w:tcPr>
            <w:tcW w:w="2970" w:type="dxa"/>
            <w:tcBorders>
              <w:top w:val="single" w:color="auto" w:sz="4" w:space="0"/>
              <w:left w:val="single" w:color="auto" w:sz="4" w:space="0"/>
              <w:bottom w:val="single" w:color="auto" w:sz="4" w:space="0"/>
              <w:right w:val="single" w:color="auto" w:sz="4" w:space="0"/>
            </w:tcBorders>
          </w:tcPr>
          <w:p>
            <w:pPr>
              <w:pStyle w:val="60"/>
              <w:rPr>
                <w:ins w:id="151" w:author="CMCC-Luyang Zhao" w:date="2024-02-06T15:10:35Z"/>
              </w:rPr>
            </w:pPr>
            <w:ins w:id="152" w:author="CMCC-Luyang Zhao" w:date="2024-02-06T15:18:26Z">
              <w:r>
                <w:rPr>
                  <w:lang w:eastAsia="zh-CN"/>
                </w:rPr>
                <w:t xml:space="preserve">UEs supporting 5GS FR1 </w:t>
              </w:r>
            </w:ins>
            <w:ins w:id="153" w:author="CMCC-Luyang Zhao" w:date="2024-02-06T15:18:26Z">
              <w:r>
                <w:rPr>
                  <w:rFonts w:hint="eastAsia"/>
                  <w:lang w:val="en-US" w:eastAsia="zh-CN"/>
                </w:rPr>
                <w:t>ATG</w:t>
              </w:r>
            </w:ins>
          </w:p>
        </w:tc>
        <w:tc>
          <w:tcPr>
            <w:tcW w:w="1556" w:type="dxa"/>
            <w:tcBorders>
              <w:top w:val="single" w:color="auto" w:sz="4" w:space="0"/>
              <w:left w:val="single" w:color="auto" w:sz="4" w:space="0"/>
              <w:bottom w:val="single" w:color="auto" w:sz="4" w:space="0"/>
              <w:right w:val="single" w:color="auto" w:sz="4" w:space="0"/>
            </w:tcBorders>
          </w:tcPr>
          <w:p>
            <w:pPr>
              <w:pStyle w:val="60"/>
              <w:rPr>
                <w:ins w:id="154" w:author="CMCC-Luyang Zhao" w:date="2024-02-06T15:10:35Z"/>
              </w:rPr>
            </w:pPr>
            <w:ins w:id="155" w:author="CMCC-Luyang Zhao" w:date="2024-02-06T15:18:21Z">
              <w:r>
                <w:rPr>
                  <w:rFonts w:hint="eastAsia"/>
                  <w:lang w:val="en-US" w:eastAsia="zh-CN"/>
                </w:rPr>
                <w:t>D0XY</w:t>
              </w:r>
            </w:ins>
          </w:p>
        </w:tc>
        <w:tc>
          <w:tcPr>
            <w:tcW w:w="1563" w:type="dxa"/>
            <w:tcBorders>
              <w:top w:val="single" w:color="auto" w:sz="4" w:space="0"/>
              <w:left w:val="single" w:color="auto" w:sz="4" w:space="0"/>
              <w:bottom w:val="single" w:color="auto" w:sz="4" w:space="0"/>
              <w:right w:val="single" w:color="auto" w:sz="4" w:space="0"/>
            </w:tcBorders>
          </w:tcPr>
          <w:p>
            <w:pPr>
              <w:pStyle w:val="60"/>
              <w:rPr>
                <w:ins w:id="156" w:author="CMCC-Luyang Zhao" w:date="2024-02-06T15:10:35Z"/>
                <w:rFonts w:hint="eastAsia"/>
              </w:rPr>
            </w:pPr>
          </w:p>
        </w:tc>
        <w:tc>
          <w:tcPr>
            <w:tcW w:w="2086" w:type="dxa"/>
            <w:tcBorders>
              <w:top w:val="single" w:color="auto" w:sz="4" w:space="0"/>
              <w:left w:val="single" w:color="auto" w:sz="4" w:space="0"/>
              <w:bottom w:val="single" w:color="auto" w:sz="4" w:space="0"/>
              <w:right w:val="single" w:color="auto" w:sz="4" w:space="0"/>
            </w:tcBorders>
          </w:tcPr>
          <w:p>
            <w:pPr>
              <w:pStyle w:val="60"/>
              <w:rPr>
                <w:ins w:id="157" w:author="CMCC-Luyang Zhao" w:date="2024-02-06T15:10:35Z"/>
                <w:strik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nil"/>
              <w:right w:val="single" w:color="auto" w:sz="4" w:space="0"/>
            </w:tcBorders>
            <w:shd w:val="clear" w:color="auto" w:fill="E7E6E6"/>
          </w:tcPr>
          <w:p>
            <w:pPr>
              <w:pStyle w:val="60"/>
              <w:rPr>
                <w:b/>
              </w:rPr>
            </w:pPr>
            <w:r>
              <w:rPr>
                <w:b/>
              </w:rPr>
              <w:t>7</w:t>
            </w:r>
          </w:p>
        </w:tc>
        <w:tc>
          <w:tcPr>
            <w:tcW w:w="4467" w:type="dxa"/>
            <w:tcBorders>
              <w:top w:val="single" w:color="auto" w:sz="4" w:space="0"/>
              <w:left w:val="single" w:color="auto" w:sz="4" w:space="0"/>
              <w:bottom w:val="nil"/>
              <w:right w:val="single" w:color="auto" w:sz="4" w:space="0"/>
            </w:tcBorders>
            <w:shd w:val="clear" w:color="auto" w:fill="E7E6E6"/>
          </w:tcPr>
          <w:p>
            <w:pPr>
              <w:pStyle w:val="60"/>
              <w:rPr>
                <w:b/>
                <w:lang w:eastAsia="zh-CN"/>
              </w:rPr>
            </w:pPr>
            <w:r>
              <w:rPr>
                <w:b/>
              </w:rPr>
              <w:t>Receiver Characteristics</w:t>
            </w:r>
          </w:p>
        </w:tc>
        <w:tc>
          <w:tcPr>
            <w:tcW w:w="852" w:type="dxa"/>
            <w:tcBorders>
              <w:top w:val="single" w:color="auto" w:sz="4" w:space="0"/>
              <w:left w:val="single" w:color="auto" w:sz="4" w:space="0"/>
              <w:bottom w:val="nil"/>
              <w:right w:val="single" w:color="auto" w:sz="4" w:space="0"/>
            </w:tcBorders>
            <w:shd w:val="clear" w:color="auto" w:fill="E7E6E6"/>
          </w:tcPr>
          <w:p>
            <w:pPr>
              <w:pStyle w:val="59"/>
              <w:rPr>
                <w:b/>
              </w:rPr>
            </w:pPr>
          </w:p>
        </w:tc>
        <w:tc>
          <w:tcPr>
            <w:tcW w:w="1130" w:type="dxa"/>
            <w:tcBorders>
              <w:top w:val="single" w:color="auto" w:sz="4" w:space="0"/>
              <w:left w:val="single" w:color="auto" w:sz="4" w:space="0"/>
              <w:bottom w:val="nil"/>
              <w:right w:val="single" w:color="auto" w:sz="4" w:space="0"/>
            </w:tcBorders>
            <w:shd w:val="clear" w:color="auto" w:fill="E7E6E6"/>
          </w:tcPr>
          <w:p>
            <w:pPr>
              <w:pStyle w:val="60"/>
              <w:rPr>
                <w:b/>
                <w:lang w:eastAsia="zh-CN"/>
              </w:rPr>
            </w:pPr>
          </w:p>
        </w:tc>
        <w:tc>
          <w:tcPr>
            <w:tcW w:w="2970" w:type="dxa"/>
            <w:tcBorders>
              <w:top w:val="single" w:color="auto" w:sz="4" w:space="0"/>
              <w:left w:val="single" w:color="auto" w:sz="4" w:space="0"/>
              <w:bottom w:val="single" w:color="auto" w:sz="4" w:space="0"/>
              <w:right w:val="single" w:color="auto" w:sz="4" w:space="0"/>
            </w:tcBorders>
            <w:shd w:val="clear" w:color="auto" w:fill="E7E6E6"/>
          </w:tcPr>
          <w:p>
            <w:pPr>
              <w:pStyle w:val="60"/>
              <w:rPr>
                <w:b/>
                <w:lang w:eastAsia="zh-CN"/>
              </w:rPr>
            </w:pPr>
          </w:p>
        </w:tc>
        <w:tc>
          <w:tcPr>
            <w:tcW w:w="1556" w:type="dxa"/>
            <w:tcBorders>
              <w:top w:val="single" w:color="auto" w:sz="4" w:space="0"/>
              <w:left w:val="single" w:color="auto" w:sz="4" w:space="0"/>
              <w:bottom w:val="single" w:color="auto" w:sz="4" w:space="0"/>
              <w:right w:val="single" w:color="auto" w:sz="4" w:space="0"/>
            </w:tcBorders>
            <w:shd w:val="clear" w:color="auto" w:fill="E7E6E6"/>
          </w:tcPr>
          <w:p>
            <w:pPr>
              <w:pStyle w:val="60"/>
              <w:rPr>
                <w:b/>
                <w:lang w:eastAsia="zh-CN"/>
              </w:rPr>
            </w:pPr>
          </w:p>
        </w:tc>
        <w:tc>
          <w:tcPr>
            <w:tcW w:w="1563" w:type="dxa"/>
            <w:tcBorders>
              <w:top w:val="single" w:color="auto" w:sz="4" w:space="0"/>
              <w:left w:val="single" w:color="auto" w:sz="4" w:space="0"/>
              <w:bottom w:val="single" w:color="auto" w:sz="4" w:space="0"/>
              <w:right w:val="single" w:color="auto" w:sz="4" w:space="0"/>
            </w:tcBorders>
            <w:shd w:val="clear" w:color="auto" w:fill="E7E6E6"/>
          </w:tcPr>
          <w:p>
            <w:pPr>
              <w:pStyle w:val="60"/>
              <w:rPr>
                <w:b/>
                <w:lang w:eastAsia="zh-CN"/>
              </w:rPr>
            </w:pPr>
          </w:p>
        </w:tc>
        <w:tc>
          <w:tcPr>
            <w:tcW w:w="2086" w:type="dxa"/>
            <w:tcBorders>
              <w:top w:val="single" w:color="auto" w:sz="4" w:space="0"/>
              <w:left w:val="single" w:color="auto" w:sz="4" w:space="0"/>
              <w:bottom w:val="single" w:color="auto" w:sz="4" w:space="0"/>
              <w:right w:val="single" w:color="auto" w:sz="4" w:space="0"/>
            </w:tcBorders>
            <w:shd w:val="clear" w:color="auto" w:fill="E7E6E6"/>
          </w:tcPr>
          <w:p>
            <w:pPr>
              <w:pStyle w:val="60"/>
              <w:rPr>
                <w:b/>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pPr>
            <w:r>
              <w:rPr>
                <w:lang w:eastAsia="zh-CN"/>
              </w:rPr>
              <w:t>7.3.2</w:t>
            </w:r>
          </w:p>
        </w:tc>
        <w:tc>
          <w:tcPr>
            <w:tcW w:w="4467" w:type="dxa"/>
            <w:tcBorders>
              <w:top w:val="single" w:color="auto" w:sz="4" w:space="0"/>
              <w:left w:val="single" w:color="auto" w:sz="4" w:space="0"/>
              <w:bottom w:val="single" w:color="auto" w:sz="4" w:space="0"/>
              <w:right w:val="single" w:color="auto" w:sz="4" w:space="0"/>
            </w:tcBorders>
          </w:tcPr>
          <w:p>
            <w:pPr>
              <w:pStyle w:val="60"/>
            </w:pPr>
            <w:r>
              <w:t>Reference sensitivity power level</w:t>
            </w:r>
          </w:p>
        </w:tc>
        <w:tc>
          <w:tcPr>
            <w:tcW w:w="852" w:type="dxa"/>
            <w:tcBorders>
              <w:top w:val="single" w:color="auto" w:sz="4" w:space="0"/>
              <w:left w:val="single" w:color="auto" w:sz="4" w:space="0"/>
              <w:bottom w:val="single" w:color="auto" w:sz="4" w:space="0"/>
              <w:right w:val="single" w:color="auto" w:sz="4" w:space="0"/>
            </w:tcBorders>
          </w:tcPr>
          <w:p>
            <w:pPr>
              <w:pStyle w:val="59"/>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t>C001h</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w:t>
            </w:r>
            <w:r>
              <w:t xml:space="preserve"> and not supporting RedCap</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D001</w:t>
            </w:r>
          </w:p>
        </w:tc>
        <w:tc>
          <w:tcPr>
            <w:tcW w:w="1563" w:type="dxa"/>
            <w:tcBorders>
              <w:top w:val="single" w:color="auto" w:sz="4" w:space="0"/>
              <w:left w:val="single" w:color="auto" w:sz="4" w:space="0"/>
              <w:bottom w:val="single" w:color="auto" w:sz="4" w:space="0"/>
              <w:right w:val="single" w:color="auto" w:sz="4" w:space="0"/>
            </w:tcBorders>
          </w:tcPr>
          <w:p>
            <w:pPr>
              <w:pStyle w:val="60"/>
            </w:pPr>
            <w:r>
              <w:t>2Rx</w:t>
            </w:r>
          </w:p>
          <w:p>
            <w:pPr>
              <w:pStyle w:val="60"/>
            </w:pPr>
            <w:r>
              <w:t>4Rx</w:t>
            </w:r>
          </w:p>
          <w:p>
            <w:pPr>
              <w:pStyle w:val="60"/>
            </w:pPr>
            <w:r>
              <w:t>PC2</w:t>
            </w:r>
          </w:p>
          <w:p>
            <w:pPr>
              <w:pStyle w:val="60"/>
            </w:pPr>
            <w:r>
              <w:t>PC3</w:t>
            </w: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pPr>
            <w:r>
              <w:t>7.3A.1</w:t>
            </w:r>
          </w:p>
        </w:tc>
        <w:tc>
          <w:tcPr>
            <w:tcW w:w="4467" w:type="dxa"/>
            <w:tcBorders>
              <w:top w:val="single" w:color="auto" w:sz="4" w:space="0"/>
              <w:left w:val="single" w:color="auto" w:sz="4" w:space="0"/>
              <w:bottom w:val="single" w:color="auto" w:sz="4" w:space="0"/>
              <w:right w:val="single" w:color="auto" w:sz="4" w:space="0"/>
            </w:tcBorders>
          </w:tcPr>
          <w:p>
            <w:pPr>
              <w:pStyle w:val="60"/>
            </w:pPr>
            <w:r>
              <w:t>Reference sensitivity power level for 2DL CA without exception</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rFonts w:eastAsia="宋体"/>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rFonts w:eastAsia="宋体"/>
                <w:lang w:eastAsia="zh-CN"/>
              </w:rPr>
              <w:t>C031</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t>UEs supporting 5GS FR1 and CA (2DL CA)</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E016</w:t>
            </w:r>
          </w:p>
        </w:tc>
        <w:tc>
          <w:tcPr>
            <w:tcW w:w="1563" w:type="dxa"/>
            <w:tcBorders>
              <w:top w:val="single" w:color="auto" w:sz="4" w:space="0"/>
              <w:left w:val="single" w:color="auto" w:sz="4" w:space="0"/>
              <w:bottom w:val="single" w:color="auto" w:sz="4" w:space="0"/>
              <w:right w:val="single" w:color="auto" w:sz="4" w:space="0"/>
            </w:tcBorders>
          </w:tcPr>
          <w:p>
            <w:pPr>
              <w:pStyle w:val="60"/>
            </w:pPr>
            <w:r>
              <w:t>PC2</w:t>
            </w:r>
          </w:p>
          <w:p>
            <w:pPr>
              <w:pStyle w:val="60"/>
            </w:pPr>
            <w:r>
              <w:t>PC3</w:t>
            </w: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pPr>
            <w:r>
              <w:rPr>
                <w:lang w:eastAsia="zh-CN"/>
              </w:rPr>
              <w:t>7.3A.1_1</w:t>
            </w:r>
          </w:p>
        </w:tc>
        <w:tc>
          <w:tcPr>
            <w:tcW w:w="4467" w:type="dxa"/>
            <w:tcBorders>
              <w:top w:val="single" w:color="auto" w:sz="4" w:space="0"/>
              <w:left w:val="single" w:color="auto" w:sz="4" w:space="0"/>
              <w:bottom w:val="single" w:color="auto" w:sz="4" w:space="0"/>
              <w:right w:val="single" w:color="auto" w:sz="4" w:space="0"/>
            </w:tcBorders>
          </w:tcPr>
          <w:p>
            <w:pPr>
              <w:pStyle w:val="60"/>
            </w:pPr>
            <w:r>
              <w:t>Reference sensitivity power level for 2DL CA exceptions</w:t>
            </w:r>
          </w:p>
        </w:tc>
        <w:tc>
          <w:tcPr>
            <w:tcW w:w="852" w:type="dxa"/>
            <w:tcBorders>
              <w:top w:val="single" w:color="auto" w:sz="4" w:space="0"/>
              <w:left w:val="single" w:color="auto" w:sz="4" w:space="0"/>
              <w:bottom w:val="single" w:color="auto" w:sz="4" w:space="0"/>
              <w:right w:val="single" w:color="auto" w:sz="4" w:space="0"/>
            </w:tcBorders>
          </w:tcPr>
          <w:p>
            <w:pPr>
              <w:pStyle w:val="59"/>
              <w:rPr>
                <w:rFonts w:eastAsia="宋体"/>
                <w:lang w:eastAsia="zh-CN"/>
              </w:rPr>
            </w:pPr>
            <w:r>
              <w:rPr>
                <w:rFonts w:eastAsia="宋体"/>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C031</w:t>
            </w:r>
          </w:p>
        </w:tc>
        <w:tc>
          <w:tcPr>
            <w:tcW w:w="2970" w:type="dxa"/>
            <w:tcBorders>
              <w:top w:val="single" w:color="auto" w:sz="4" w:space="0"/>
              <w:left w:val="single" w:color="auto" w:sz="4" w:space="0"/>
              <w:bottom w:val="single" w:color="auto" w:sz="4" w:space="0"/>
              <w:right w:val="single" w:color="auto" w:sz="4" w:space="0"/>
            </w:tcBorders>
          </w:tcPr>
          <w:p>
            <w:pPr>
              <w:pStyle w:val="60"/>
            </w:pPr>
            <w:r>
              <w:t>UEs supporting 5GS FR1 and CA (2DL CA)</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E016</w:t>
            </w:r>
          </w:p>
          <w:p>
            <w:pPr>
              <w:pStyle w:val="60"/>
              <w:rPr>
                <w:lang w:eastAsia="zh-CN"/>
              </w:rPr>
            </w:pPr>
            <w:r>
              <w:rPr>
                <w:rFonts w:eastAsia="宋体"/>
                <w:lang w:eastAsia="zh-CN"/>
              </w:rPr>
              <w:t>E015a</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16" w:hRule="atLeast"/>
          <w:jc w:val="center"/>
        </w:trPr>
        <w:tc>
          <w:tcPr>
            <w:tcW w:w="1348" w:type="dxa"/>
            <w:tcBorders>
              <w:top w:val="single" w:color="auto" w:sz="4" w:space="0"/>
              <w:left w:val="single" w:color="auto" w:sz="4" w:space="0"/>
              <w:bottom w:val="single" w:color="auto" w:sz="4" w:space="0"/>
              <w:right w:val="single" w:color="auto" w:sz="4" w:space="0"/>
            </w:tcBorders>
          </w:tcPr>
          <w:p>
            <w:pPr>
              <w:pStyle w:val="60"/>
            </w:pPr>
            <w:r>
              <w:t>7.3A.2</w:t>
            </w:r>
          </w:p>
        </w:tc>
        <w:tc>
          <w:tcPr>
            <w:tcW w:w="4467" w:type="dxa"/>
            <w:tcBorders>
              <w:top w:val="single" w:color="auto" w:sz="4" w:space="0"/>
              <w:left w:val="single" w:color="auto" w:sz="4" w:space="0"/>
              <w:bottom w:val="single" w:color="auto" w:sz="4" w:space="0"/>
              <w:right w:val="single" w:color="auto" w:sz="4" w:space="0"/>
            </w:tcBorders>
          </w:tcPr>
          <w:p>
            <w:pPr>
              <w:pStyle w:val="60"/>
            </w:pPr>
            <w:r>
              <w:t xml:space="preserve">Reference sensitivity </w:t>
            </w:r>
            <w:r>
              <w:rPr>
                <w:rFonts w:hint="eastAsia"/>
              </w:rPr>
              <w:t>power</w:t>
            </w:r>
            <w:r>
              <w:t xml:space="preserve"> level for 3DL CA </w:t>
            </w:r>
            <w:r>
              <w:rPr>
                <w:rFonts w:hint="eastAsia"/>
              </w:rPr>
              <w:t>without exceptions</w:t>
            </w:r>
          </w:p>
        </w:tc>
        <w:tc>
          <w:tcPr>
            <w:tcW w:w="852" w:type="dxa"/>
            <w:tcBorders>
              <w:top w:val="single" w:color="auto" w:sz="4" w:space="0"/>
              <w:left w:val="single" w:color="auto" w:sz="4" w:space="0"/>
              <w:bottom w:val="single" w:color="auto" w:sz="4" w:space="0"/>
              <w:right w:val="single" w:color="auto" w:sz="4" w:space="0"/>
            </w:tcBorders>
          </w:tcPr>
          <w:p>
            <w:pPr>
              <w:pStyle w:val="59"/>
              <w:rPr>
                <w:rFonts w:eastAsia="宋体"/>
                <w:lang w:eastAsia="zh-CN"/>
              </w:rPr>
            </w:pPr>
            <w:r>
              <w:rPr>
                <w:rFonts w:eastAsia="宋体"/>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C033</w:t>
            </w:r>
          </w:p>
        </w:tc>
        <w:tc>
          <w:tcPr>
            <w:tcW w:w="2970"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lang w:eastAsia="zh-CN"/>
              </w:rPr>
              <w:t>UEs supporting 5GS FR1 and CA (3DL CA)</w:t>
            </w:r>
          </w:p>
        </w:tc>
        <w:tc>
          <w:tcPr>
            <w:tcW w:w="1556"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val="en-US" w:eastAsia="zh-CN"/>
              </w:rPr>
              <w:t>E017</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16" w:hRule="atLeast"/>
          <w:jc w:val="center"/>
        </w:trPr>
        <w:tc>
          <w:tcPr>
            <w:tcW w:w="1348" w:type="dxa"/>
            <w:tcBorders>
              <w:top w:val="single" w:color="auto" w:sz="4" w:space="0"/>
              <w:left w:val="single" w:color="auto" w:sz="4" w:space="0"/>
              <w:bottom w:val="single" w:color="auto" w:sz="4" w:space="0"/>
              <w:right w:val="single" w:color="auto" w:sz="4" w:space="0"/>
            </w:tcBorders>
          </w:tcPr>
          <w:p>
            <w:pPr>
              <w:pStyle w:val="60"/>
            </w:pPr>
            <w:bookmarkStart w:id="24" w:name="_Hlk131854052"/>
            <w:r>
              <w:rPr>
                <w:rFonts w:hint="eastAsia"/>
              </w:rPr>
              <w:t>7.3A.2_1</w:t>
            </w:r>
          </w:p>
        </w:tc>
        <w:tc>
          <w:tcPr>
            <w:tcW w:w="4467" w:type="dxa"/>
            <w:tcBorders>
              <w:top w:val="single" w:color="auto" w:sz="4" w:space="0"/>
              <w:left w:val="single" w:color="auto" w:sz="4" w:space="0"/>
              <w:bottom w:val="single" w:color="auto" w:sz="4" w:space="0"/>
              <w:right w:val="single" w:color="auto" w:sz="4" w:space="0"/>
            </w:tcBorders>
          </w:tcPr>
          <w:p>
            <w:pPr>
              <w:pStyle w:val="60"/>
            </w:pPr>
            <w:r>
              <w:rPr>
                <w:rFonts w:hint="eastAsia"/>
              </w:rPr>
              <w:t>Reference sensitivity power level for 3DL CA exceptions</w:t>
            </w:r>
          </w:p>
        </w:tc>
        <w:tc>
          <w:tcPr>
            <w:tcW w:w="852" w:type="dxa"/>
            <w:tcBorders>
              <w:top w:val="single" w:color="auto" w:sz="4" w:space="0"/>
              <w:left w:val="single" w:color="auto" w:sz="4" w:space="0"/>
              <w:bottom w:val="single" w:color="auto" w:sz="4" w:space="0"/>
              <w:right w:val="single" w:color="auto" w:sz="4" w:space="0"/>
            </w:tcBorders>
          </w:tcPr>
          <w:p>
            <w:pPr>
              <w:pStyle w:val="59"/>
              <w:rPr>
                <w:rFonts w:eastAsia="宋体"/>
                <w:lang w:eastAsia="zh-CN"/>
              </w:rPr>
            </w:pPr>
            <w:r>
              <w:rPr>
                <w:rFonts w:eastAsia="宋体"/>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C033</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and CA (3DL CA)</w:t>
            </w:r>
          </w:p>
        </w:tc>
        <w:tc>
          <w:tcPr>
            <w:tcW w:w="1556" w:type="dxa"/>
            <w:tcBorders>
              <w:top w:val="single" w:color="auto" w:sz="4" w:space="0"/>
              <w:left w:val="single" w:color="auto" w:sz="4" w:space="0"/>
              <w:bottom w:val="single" w:color="auto" w:sz="4" w:space="0"/>
              <w:right w:val="single" w:color="auto" w:sz="4" w:space="0"/>
            </w:tcBorders>
          </w:tcPr>
          <w:p>
            <w:pPr>
              <w:pStyle w:val="60"/>
              <w:rPr>
                <w:rFonts w:eastAsia="宋体"/>
                <w:lang w:val="en-US" w:eastAsia="zh-CN"/>
              </w:rPr>
            </w:pPr>
            <w:r>
              <w:rPr>
                <w:rFonts w:eastAsia="宋体"/>
                <w:lang w:val="en-US" w:eastAsia="zh-CN"/>
              </w:rPr>
              <w:t>E017</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bookmarkEnd w:id="2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pPr>
            <w:r>
              <w:t>7.3A.3</w:t>
            </w:r>
          </w:p>
        </w:tc>
        <w:tc>
          <w:tcPr>
            <w:tcW w:w="4467" w:type="dxa"/>
            <w:tcBorders>
              <w:top w:val="single" w:color="auto" w:sz="4" w:space="0"/>
              <w:left w:val="single" w:color="auto" w:sz="4" w:space="0"/>
              <w:bottom w:val="single" w:color="auto" w:sz="4" w:space="0"/>
              <w:right w:val="single" w:color="auto" w:sz="4" w:space="0"/>
            </w:tcBorders>
          </w:tcPr>
          <w:p>
            <w:pPr>
              <w:pStyle w:val="60"/>
            </w:pPr>
            <w:r>
              <w:t xml:space="preserve">Reference sensitivity </w:t>
            </w:r>
            <w:r>
              <w:rPr>
                <w:rFonts w:hint="eastAsia"/>
              </w:rPr>
              <w:t>power</w:t>
            </w:r>
            <w:r>
              <w:t xml:space="preserve"> level for 4DL CA</w:t>
            </w:r>
          </w:p>
        </w:tc>
        <w:tc>
          <w:tcPr>
            <w:tcW w:w="852" w:type="dxa"/>
            <w:tcBorders>
              <w:top w:val="single" w:color="auto" w:sz="4" w:space="0"/>
              <w:left w:val="single" w:color="auto" w:sz="4" w:space="0"/>
              <w:bottom w:val="single" w:color="auto" w:sz="4" w:space="0"/>
              <w:right w:val="single" w:color="auto" w:sz="4" w:space="0"/>
            </w:tcBorders>
          </w:tcPr>
          <w:p>
            <w:pPr>
              <w:pStyle w:val="59"/>
              <w:rPr>
                <w:rFonts w:eastAsia="宋体"/>
                <w:lang w:eastAsia="zh-CN"/>
              </w:rPr>
            </w:pPr>
            <w:r>
              <w:rPr>
                <w:rFonts w:eastAsia="宋体"/>
                <w:lang w:eastAsia="zh-CN"/>
              </w:rPr>
              <w:t>FFS</w:t>
            </w:r>
          </w:p>
        </w:tc>
        <w:tc>
          <w:tcPr>
            <w:tcW w:w="1130"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lang w:eastAsia="zh-TW"/>
              </w:rPr>
              <w:t>C036</w:t>
            </w:r>
          </w:p>
        </w:tc>
        <w:tc>
          <w:tcPr>
            <w:tcW w:w="2970"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t>UEs supporting 5GS FR1 and CA (</w:t>
            </w:r>
            <w:r>
              <w:rPr>
                <w:lang w:eastAsia="zh-TW"/>
              </w:rPr>
              <w:t>4DL CA</w:t>
            </w:r>
            <w:r>
              <w:t>)</w:t>
            </w:r>
          </w:p>
        </w:tc>
        <w:tc>
          <w:tcPr>
            <w:tcW w:w="1556"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lang w:eastAsia="zh-CN"/>
              </w:rPr>
              <w:t>E018</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pPr>
            <w:r>
              <w:t>7.3C.2</w:t>
            </w:r>
          </w:p>
        </w:tc>
        <w:tc>
          <w:tcPr>
            <w:tcW w:w="4467" w:type="dxa"/>
            <w:tcBorders>
              <w:top w:val="single" w:color="auto" w:sz="4" w:space="0"/>
              <w:left w:val="single" w:color="auto" w:sz="4" w:space="0"/>
              <w:bottom w:val="single" w:color="auto" w:sz="4" w:space="0"/>
              <w:right w:val="single" w:color="auto" w:sz="4" w:space="0"/>
            </w:tcBorders>
          </w:tcPr>
          <w:p>
            <w:pPr>
              <w:pStyle w:val="60"/>
            </w:pPr>
            <w:r>
              <w:t>Reference sensitivity power level for SUL</w:t>
            </w:r>
          </w:p>
        </w:tc>
        <w:tc>
          <w:tcPr>
            <w:tcW w:w="852" w:type="dxa"/>
            <w:tcBorders>
              <w:top w:val="single" w:color="auto" w:sz="4" w:space="0"/>
              <w:left w:val="single" w:color="auto" w:sz="4" w:space="0"/>
              <w:bottom w:val="single" w:color="auto" w:sz="4" w:space="0"/>
              <w:right w:val="single" w:color="auto" w:sz="4" w:space="0"/>
            </w:tcBorders>
          </w:tcPr>
          <w:p>
            <w:pPr>
              <w:pStyle w:val="59"/>
              <w:rPr>
                <w:rFonts w:eastAsia="宋体"/>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lang w:eastAsia="zh-CN"/>
              </w:rPr>
              <w:t>C002</w:t>
            </w:r>
          </w:p>
        </w:tc>
        <w:tc>
          <w:tcPr>
            <w:tcW w:w="2970"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lang w:eastAsia="zh-CN"/>
              </w:rPr>
              <w:t>UEs supporting 5GS FR1 and SUL</w:t>
            </w:r>
          </w:p>
        </w:tc>
        <w:tc>
          <w:tcPr>
            <w:tcW w:w="1556"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lang w:eastAsia="zh-CN"/>
              </w:rPr>
              <w:t>D003</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nil"/>
              <w:right w:val="single" w:color="auto" w:sz="4" w:space="0"/>
            </w:tcBorders>
          </w:tcPr>
          <w:p>
            <w:pPr>
              <w:pStyle w:val="60"/>
            </w:pPr>
            <w:r>
              <w:t>7.3D.2</w:t>
            </w:r>
          </w:p>
        </w:tc>
        <w:tc>
          <w:tcPr>
            <w:tcW w:w="4467" w:type="dxa"/>
            <w:tcBorders>
              <w:top w:val="single" w:color="auto" w:sz="4" w:space="0"/>
              <w:left w:val="single" w:color="auto" w:sz="4" w:space="0"/>
              <w:bottom w:val="nil"/>
              <w:right w:val="single" w:color="auto" w:sz="4" w:space="0"/>
            </w:tcBorders>
          </w:tcPr>
          <w:p>
            <w:pPr>
              <w:pStyle w:val="60"/>
            </w:pPr>
            <w:r>
              <w:t>Reference sensitivity power level for UL MIMO</w:t>
            </w:r>
          </w:p>
        </w:tc>
        <w:tc>
          <w:tcPr>
            <w:tcW w:w="852" w:type="dxa"/>
            <w:tcBorders>
              <w:top w:val="single" w:color="auto" w:sz="4" w:space="0"/>
              <w:left w:val="single" w:color="auto" w:sz="4" w:space="0"/>
              <w:bottom w:val="nil"/>
              <w:right w:val="single" w:color="auto" w:sz="4" w:space="0"/>
            </w:tcBorders>
          </w:tcPr>
          <w:p>
            <w:pPr>
              <w:pStyle w:val="59"/>
              <w:rPr>
                <w:rFonts w:eastAsia="宋体"/>
                <w:lang w:eastAsia="zh-CN"/>
              </w:rPr>
            </w:pPr>
            <w:r>
              <w:t>Rel-15</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C003a</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FDD FR1 and UL MIMO</w:t>
            </w:r>
          </w:p>
        </w:tc>
        <w:tc>
          <w:tcPr>
            <w:tcW w:w="1556"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lang w:eastAsia="zh-CN"/>
              </w:rPr>
              <w:t>D012</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nil"/>
              <w:right w:val="single" w:color="auto" w:sz="4" w:space="0"/>
            </w:tcBorders>
          </w:tcPr>
          <w:p>
            <w:pPr>
              <w:pStyle w:val="60"/>
            </w:pPr>
            <w:r>
              <w:t>7.3D.2</w:t>
            </w:r>
            <w:r>
              <w:rPr>
                <w:rFonts w:hint="eastAsia"/>
                <w:lang w:eastAsia="zh-CN"/>
              </w:rPr>
              <w:t>_</w:t>
            </w:r>
            <w:r>
              <w:rPr>
                <w:lang w:eastAsia="zh-CN"/>
              </w:rPr>
              <w:t>1</w:t>
            </w:r>
          </w:p>
        </w:tc>
        <w:tc>
          <w:tcPr>
            <w:tcW w:w="4467" w:type="dxa"/>
            <w:tcBorders>
              <w:top w:val="single" w:color="auto" w:sz="4" w:space="0"/>
              <w:left w:val="single" w:color="auto" w:sz="4" w:space="0"/>
              <w:bottom w:val="nil"/>
              <w:right w:val="single" w:color="auto" w:sz="4" w:space="0"/>
            </w:tcBorders>
          </w:tcPr>
          <w:p>
            <w:pPr>
              <w:pStyle w:val="60"/>
            </w:pPr>
            <w:r>
              <w:t>Reference sensitivity power level for SUL with UL MIMO</w:t>
            </w:r>
          </w:p>
        </w:tc>
        <w:tc>
          <w:tcPr>
            <w:tcW w:w="852" w:type="dxa"/>
            <w:tcBorders>
              <w:top w:val="single" w:color="auto" w:sz="4" w:space="0"/>
              <w:left w:val="single" w:color="auto" w:sz="4" w:space="0"/>
              <w:bottom w:val="nil"/>
              <w:right w:val="single" w:color="auto" w:sz="4" w:space="0"/>
            </w:tcBorders>
          </w:tcPr>
          <w:p>
            <w:pPr>
              <w:pStyle w:val="59"/>
            </w:pPr>
            <w:r>
              <w:rPr>
                <w:rFonts w:hint="eastAsia"/>
                <w:lang w:eastAsia="zh-CN"/>
              </w:rPr>
              <w:t>R</w:t>
            </w:r>
            <w:r>
              <w:rPr>
                <w:lang w:eastAsia="zh-CN"/>
              </w:rPr>
              <w:t>el-17</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C179a</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t>UEs supporting 5GS FR1 and SUL and UL MIMO</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D024</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nil"/>
              <w:right w:val="single" w:color="auto" w:sz="4" w:space="0"/>
            </w:tcBorders>
          </w:tcPr>
          <w:p>
            <w:pPr>
              <w:pStyle w:val="60"/>
            </w:pPr>
            <w:r>
              <w:t>7.3E.2</w:t>
            </w:r>
          </w:p>
        </w:tc>
        <w:tc>
          <w:tcPr>
            <w:tcW w:w="4467" w:type="dxa"/>
            <w:tcBorders>
              <w:top w:val="single" w:color="auto" w:sz="4" w:space="0"/>
              <w:left w:val="single" w:color="auto" w:sz="4" w:space="0"/>
              <w:bottom w:val="nil"/>
              <w:right w:val="single" w:color="auto" w:sz="4" w:space="0"/>
            </w:tcBorders>
          </w:tcPr>
          <w:p>
            <w:pPr>
              <w:pStyle w:val="60"/>
            </w:pPr>
            <w:r>
              <w:t>Reference sensitivity for V2X / non-concurrent operation</w:t>
            </w:r>
          </w:p>
        </w:tc>
        <w:tc>
          <w:tcPr>
            <w:tcW w:w="852" w:type="dxa"/>
            <w:tcBorders>
              <w:top w:val="single" w:color="auto" w:sz="4" w:space="0"/>
              <w:left w:val="single" w:color="auto" w:sz="4" w:space="0"/>
              <w:bottom w:val="nil"/>
              <w:right w:val="single" w:color="auto" w:sz="4" w:space="0"/>
            </w:tcBorders>
          </w:tcPr>
          <w:p>
            <w:pPr>
              <w:pStyle w:val="59"/>
            </w:pPr>
            <w:r>
              <w:t>Rel-16</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C079</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and NR sidelink</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r>
              <w:rPr>
                <w:rFonts w:eastAsia="宋体"/>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nil"/>
              <w:right w:val="single" w:color="auto" w:sz="4" w:space="0"/>
            </w:tcBorders>
          </w:tcPr>
          <w:p>
            <w:pPr>
              <w:pStyle w:val="60"/>
            </w:pPr>
            <w:r>
              <w:t>7.3F.2</w:t>
            </w:r>
          </w:p>
        </w:tc>
        <w:tc>
          <w:tcPr>
            <w:tcW w:w="4467" w:type="dxa"/>
            <w:tcBorders>
              <w:top w:val="single" w:color="auto" w:sz="4" w:space="0"/>
              <w:left w:val="single" w:color="auto" w:sz="4" w:space="0"/>
              <w:bottom w:val="nil"/>
              <w:right w:val="single" w:color="auto" w:sz="4" w:space="0"/>
            </w:tcBorders>
          </w:tcPr>
          <w:p>
            <w:pPr>
              <w:pStyle w:val="60"/>
            </w:pPr>
            <w:r>
              <w:t>Reference sensitivity for shared spectrum channel access</w:t>
            </w:r>
          </w:p>
        </w:tc>
        <w:tc>
          <w:tcPr>
            <w:tcW w:w="852" w:type="dxa"/>
            <w:tcBorders>
              <w:top w:val="single" w:color="auto" w:sz="4" w:space="0"/>
              <w:left w:val="single" w:color="auto" w:sz="4" w:space="0"/>
              <w:bottom w:val="nil"/>
              <w:right w:val="single" w:color="auto" w:sz="4" w:space="0"/>
            </w:tcBorders>
          </w:tcPr>
          <w:p>
            <w:pPr>
              <w:pStyle w:val="59"/>
            </w:pPr>
            <w:r>
              <w:rPr>
                <w:lang w:eastAsia="zh-CN"/>
              </w:rPr>
              <w:t>Rel-16</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t>C001c</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and operation with shared spectrum channel access</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rFonts w:eastAsia="宋体"/>
                <w:szCs w:val="18"/>
                <w:lang w:eastAsia="zh-CN"/>
              </w:rPr>
              <w:t>D018</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nil"/>
              <w:right w:val="single" w:color="auto" w:sz="4" w:space="0"/>
            </w:tcBorders>
          </w:tcPr>
          <w:p>
            <w:pPr>
              <w:pStyle w:val="60"/>
            </w:pPr>
            <w:r>
              <w:t>7.3I.2</w:t>
            </w:r>
          </w:p>
        </w:tc>
        <w:tc>
          <w:tcPr>
            <w:tcW w:w="4467" w:type="dxa"/>
            <w:tcBorders>
              <w:top w:val="single" w:color="auto" w:sz="4" w:space="0"/>
              <w:left w:val="single" w:color="auto" w:sz="4" w:space="0"/>
              <w:bottom w:val="nil"/>
              <w:right w:val="single" w:color="auto" w:sz="4" w:space="0"/>
            </w:tcBorders>
          </w:tcPr>
          <w:p>
            <w:pPr>
              <w:pStyle w:val="60"/>
            </w:pPr>
            <w:r>
              <w:t>Reference sensitivity power level for RedCap</w:t>
            </w:r>
          </w:p>
        </w:tc>
        <w:tc>
          <w:tcPr>
            <w:tcW w:w="852" w:type="dxa"/>
            <w:tcBorders>
              <w:top w:val="single" w:color="auto" w:sz="4" w:space="0"/>
              <w:left w:val="single" w:color="auto" w:sz="4" w:space="0"/>
              <w:bottom w:val="nil"/>
              <w:right w:val="single" w:color="auto" w:sz="4" w:space="0"/>
            </w:tcBorders>
          </w:tcPr>
          <w:p>
            <w:pPr>
              <w:pStyle w:val="59"/>
              <w:rPr>
                <w:lang w:eastAsia="zh-CN"/>
              </w:rPr>
            </w:pPr>
            <w:r>
              <w:t>Rel-17</w:t>
            </w:r>
          </w:p>
        </w:tc>
        <w:tc>
          <w:tcPr>
            <w:tcW w:w="1130" w:type="dxa"/>
            <w:tcBorders>
              <w:top w:val="single" w:color="auto" w:sz="4" w:space="0"/>
              <w:left w:val="single" w:color="auto" w:sz="4" w:space="0"/>
              <w:bottom w:val="single" w:color="auto" w:sz="4" w:space="0"/>
              <w:right w:val="single" w:color="auto" w:sz="4" w:space="0"/>
            </w:tcBorders>
          </w:tcPr>
          <w:p>
            <w:pPr>
              <w:pStyle w:val="60"/>
            </w:pPr>
            <w:r>
              <w:t>C177</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RedCap UEs supporting 5GS FR1</w:t>
            </w:r>
          </w:p>
        </w:tc>
        <w:tc>
          <w:tcPr>
            <w:tcW w:w="1556" w:type="dxa"/>
            <w:tcBorders>
              <w:top w:val="single" w:color="auto" w:sz="4" w:space="0"/>
              <w:left w:val="single" w:color="auto" w:sz="4" w:space="0"/>
              <w:bottom w:val="single" w:color="auto" w:sz="4" w:space="0"/>
              <w:right w:val="single" w:color="auto" w:sz="4" w:space="0"/>
            </w:tcBorders>
          </w:tcPr>
          <w:p>
            <w:pPr>
              <w:pStyle w:val="60"/>
              <w:rPr>
                <w:rFonts w:eastAsia="宋体"/>
                <w:szCs w:val="18"/>
                <w:lang w:eastAsia="zh-CN"/>
              </w:rPr>
            </w:pPr>
            <w:r>
              <w:t>D001</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pPr>
            <w:r>
              <w:rPr>
                <w:lang w:eastAsia="zh-CN"/>
              </w:rPr>
              <w:t>7.4</w:t>
            </w:r>
          </w:p>
        </w:tc>
        <w:tc>
          <w:tcPr>
            <w:tcW w:w="4467" w:type="dxa"/>
            <w:tcBorders>
              <w:top w:val="single" w:color="auto" w:sz="4" w:space="0"/>
              <w:left w:val="single" w:color="auto" w:sz="4" w:space="0"/>
              <w:bottom w:val="single" w:color="auto" w:sz="4" w:space="0"/>
              <w:right w:val="single" w:color="auto" w:sz="4" w:space="0"/>
            </w:tcBorders>
          </w:tcPr>
          <w:p>
            <w:pPr>
              <w:pStyle w:val="60"/>
            </w:pPr>
            <w:r>
              <w:t>Maximum input level</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C001</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D001</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r>
              <w:t>Skip TC 7.4 if UE supports NSA and TS 38.521-3 TC 7.4B.2 or 7.4B.3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t>7.4A.1</w:t>
            </w:r>
          </w:p>
        </w:tc>
        <w:tc>
          <w:tcPr>
            <w:tcW w:w="4467" w:type="dxa"/>
            <w:tcBorders>
              <w:top w:val="single" w:color="auto" w:sz="4" w:space="0"/>
              <w:left w:val="single" w:color="auto" w:sz="4" w:space="0"/>
              <w:bottom w:val="single" w:color="auto" w:sz="4" w:space="0"/>
              <w:right w:val="single" w:color="auto" w:sz="4" w:space="0"/>
            </w:tcBorders>
          </w:tcPr>
          <w:p>
            <w:pPr>
              <w:pStyle w:val="60"/>
            </w:pPr>
            <w:r>
              <w:t>Maximum input level for CA (2DL CA)</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rFonts w:eastAsia="宋体"/>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rFonts w:eastAsia="宋体"/>
                <w:lang w:eastAsia="zh-CN"/>
              </w:rPr>
              <w:t>C031</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t>UEs supporting 5GS FR1 and CA (2DL CA)</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E016</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nil"/>
              <w:right w:val="single" w:color="auto" w:sz="4" w:space="0"/>
            </w:tcBorders>
          </w:tcPr>
          <w:p>
            <w:pPr>
              <w:pStyle w:val="60"/>
              <w:rPr>
                <w:lang w:eastAsia="zh-CN"/>
              </w:rPr>
            </w:pPr>
            <w:r>
              <w:t>7.4A.2</w:t>
            </w:r>
          </w:p>
        </w:tc>
        <w:tc>
          <w:tcPr>
            <w:tcW w:w="4467" w:type="dxa"/>
            <w:tcBorders>
              <w:top w:val="single" w:color="auto" w:sz="4" w:space="0"/>
              <w:left w:val="single" w:color="auto" w:sz="4" w:space="0"/>
              <w:bottom w:val="nil"/>
              <w:right w:val="single" w:color="auto" w:sz="4" w:space="0"/>
            </w:tcBorders>
          </w:tcPr>
          <w:p>
            <w:pPr>
              <w:pStyle w:val="60"/>
            </w:pPr>
            <w:r>
              <w:t>Maximum input level for CA (3DL CA)</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rFonts w:eastAsia="宋体"/>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rFonts w:eastAsia="宋体"/>
                <w:lang w:eastAsia="zh-CN"/>
              </w:rPr>
              <w:t>C033</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and CA (3DL CA)</w:t>
            </w:r>
          </w:p>
        </w:tc>
        <w:tc>
          <w:tcPr>
            <w:tcW w:w="1556" w:type="dxa"/>
            <w:tcBorders>
              <w:top w:val="single" w:color="auto" w:sz="4" w:space="0"/>
              <w:left w:val="single" w:color="auto" w:sz="4" w:space="0"/>
              <w:bottom w:val="nil"/>
              <w:right w:val="single" w:color="auto" w:sz="4" w:space="0"/>
            </w:tcBorders>
          </w:tcPr>
          <w:p>
            <w:pPr>
              <w:pStyle w:val="60"/>
              <w:rPr>
                <w:lang w:eastAsia="zh-CN"/>
              </w:rPr>
            </w:pPr>
            <w:r>
              <w:rPr>
                <w:lang w:eastAsia="zh-CN"/>
              </w:rPr>
              <w:t>E017</w:t>
            </w:r>
          </w:p>
        </w:tc>
        <w:tc>
          <w:tcPr>
            <w:tcW w:w="1563" w:type="dxa"/>
            <w:tcBorders>
              <w:top w:val="single" w:color="auto" w:sz="4" w:space="0"/>
              <w:left w:val="single" w:color="auto" w:sz="4" w:space="0"/>
              <w:bottom w:val="nil"/>
              <w:right w:val="single" w:color="auto" w:sz="4" w:space="0"/>
            </w:tcBorders>
          </w:tcPr>
          <w:p>
            <w:pPr>
              <w:pStyle w:val="60"/>
            </w:pPr>
          </w:p>
        </w:tc>
        <w:tc>
          <w:tcPr>
            <w:tcW w:w="2086" w:type="dxa"/>
            <w:tcBorders>
              <w:top w:val="single" w:color="auto" w:sz="4" w:space="0"/>
              <w:left w:val="single" w:color="auto" w:sz="4" w:space="0"/>
              <w:bottom w:val="nil"/>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t>7.4A.3</w:t>
            </w:r>
          </w:p>
        </w:tc>
        <w:tc>
          <w:tcPr>
            <w:tcW w:w="4467" w:type="dxa"/>
            <w:tcBorders>
              <w:top w:val="single" w:color="auto" w:sz="4" w:space="0"/>
              <w:left w:val="single" w:color="auto" w:sz="4" w:space="0"/>
              <w:bottom w:val="single" w:color="auto" w:sz="4" w:space="0"/>
              <w:right w:val="single" w:color="auto" w:sz="4" w:space="0"/>
            </w:tcBorders>
          </w:tcPr>
          <w:p>
            <w:pPr>
              <w:pStyle w:val="60"/>
            </w:pPr>
            <w:r>
              <w:t>Maximum input level for CA (4DL CA)</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rFonts w:eastAsia="宋体"/>
                <w:lang w:eastAsia="zh-CN"/>
              </w:rPr>
              <w:t>FFS</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rFonts w:eastAsia="宋体"/>
                <w:lang w:eastAsia="zh-CN"/>
              </w:rPr>
              <w:t>FFS</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rFonts w:eastAsia="宋体"/>
                <w:lang w:eastAsia="zh-CN"/>
              </w:rPr>
              <w:t>FFS</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rFonts w:eastAsia="宋体"/>
                <w:lang w:eastAsia="zh-CN"/>
              </w:rPr>
              <w:t>FFS</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t>7.4D</w:t>
            </w:r>
          </w:p>
        </w:tc>
        <w:tc>
          <w:tcPr>
            <w:tcW w:w="4467" w:type="dxa"/>
            <w:tcBorders>
              <w:top w:val="single" w:color="auto" w:sz="4" w:space="0"/>
              <w:left w:val="single" w:color="auto" w:sz="4" w:space="0"/>
              <w:bottom w:val="single" w:color="auto" w:sz="4" w:space="0"/>
              <w:right w:val="single" w:color="auto" w:sz="4" w:space="0"/>
            </w:tcBorders>
          </w:tcPr>
          <w:p>
            <w:pPr>
              <w:pStyle w:val="60"/>
            </w:pPr>
            <w:r>
              <w:t>Maximum input level</w:t>
            </w:r>
            <w:r>
              <w:rPr>
                <w:lang w:eastAsia="zh-CN"/>
              </w:rPr>
              <w:t xml:space="preserve"> for UL MIMO</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C003a</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FDD FR1 and UL MIMO</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D012</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pPr>
            <w:r>
              <w:t>7.4D_1</w:t>
            </w:r>
          </w:p>
        </w:tc>
        <w:tc>
          <w:tcPr>
            <w:tcW w:w="4467" w:type="dxa"/>
            <w:tcBorders>
              <w:top w:val="single" w:color="auto" w:sz="4" w:space="0"/>
              <w:left w:val="single" w:color="auto" w:sz="4" w:space="0"/>
              <w:bottom w:val="single" w:color="auto" w:sz="4" w:space="0"/>
              <w:right w:val="single" w:color="auto" w:sz="4" w:space="0"/>
            </w:tcBorders>
          </w:tcPr>
          <w:p>
            <w:pPr>
              <w:pStyle w:val="60"/>
            </w:pPr>
            <w:r>
              <w:t>Maximum input level</w:t>
            </w:r>
            <w:r>
              <w:rPr>
                <w:lang w:eastAsia="zh-CN"/>
              </w:rPr>
              <w:t xml:space="preserve"> for SUL with UL MIMO</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rFonts w:hint="eastAsia"/>
                <w:lang w:eastAsia="zh-CN"/>
              </w:rPr>
              <w:t>R</w:t>
            </w:r>
            <w:r>
              <w:rPr>
                <w:lang w:eastAsia="zh-CN"/>
              </w:rPr>
              <w:t>el-17</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C179a</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t>UEs supporting 5GS FR1 and SUL and UL MIMO</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D024</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8" w:author="CMCC-Luyang Zhao" w:date="2024-02-06T15:19:32Z"/>
        </w:trPr>
        <w:tc>
          <w:tcPr>
            <w:tcW w:w="1348" w:type="dxa"/>
            <w:tcBorders>
              <w:top w:val="single" w:color="auto" w:sz="4" w:space="0"/>
              <w:left w:val="single" w:color="auto" w:sz="4" w:space="0"/>
              <w:bottom w:val="single" w:color="auto" w:sz="4" w:space="0"/>
              <w:right w:val="single" w:color="auto" w:sz="4" w:space="0"/>
            </w:tcBorders>
          </w:tcPr>
          <w:p>
            <w:pPr>
              <w:pStyle w:val="60"/>
              <w:rPr>
                <w:ins w:id="159" w:author="CMCC-Luyang Zhao" w:date="2024-02-06T15:19:32Z"/>
              </w:rPr>
            </w:pPr>
            <w:ins w:id="160" w:author="CMCC-Luyang Zhao" w:date="2024-02-06T15:19:42Z">
              <w:r>
                <w:rPr>
                  <w:rFonts w:hint="eastAsia"/>
                </w:rPr>
                <w:t>7.4J</w:t>
              </w:r>
            </w:ins>
          </w:p>
        </w:tc>
        <w:tc>
          <w:tcPr>
            <w:tcW w:w="4467" w:type="dxa"/>
            <w:tcBorders>
              <w:top w:val="single" w:color="auto" w:sz="4" w:space="0"/>
              <w:left w:val="single" w:color="auto" w:sz="4" w:space="0"/>
              <w:bottom w:val="single" w:color="auto" w:sz="4" w:space="0"/>
              <w:right w:val="single" w:color="auto" w:sz="4" w:space="0"/>
            </w:tcBorders>
          </w:tcPr>
          <w:p>
            <w:pPr>
              <w:pStyle w:val="60"/>
              <w:rPr>
                <w:ins w:id="161" w:author="CMCC-Luyang Zhao" w:date="2024-02-06T15:19:32Z"/>
              </w:rPr>
            </w:pPr>
            <w:ins w:id="162" w:author="CMCC-Luyang Zhao" w:date="2024-02-06T15:19:50Z">
              <w:r>
                <w:rPr>
                  <w:rFonts w:hint="eastAsia"/>
                </w:rPr>
                <w:t>Maximum input level for ATG</w:t>
              </w:r>
            </w:ins>
          </w:p>
        </w:tc>
        <w:tc>
          <w:tcPr>
            <w:tcW w:w="852" w:type="dxa"/>
            <w:tcBorders>
              <w:top w:val="single" w:color="auto" w:sz="4" w:space="0"/>
              <w:left w:val="single" w:color="auto" w:sz="4" w:space="0"/>
              <w:bottom w:val="single" w:color="auto" w:sz="4" w:space="0"/>
              <w:right w:val="single" w:color="auto" w:sz="4" w:space="0"/>
            </w:tcBorders>
          </w:tcPr>
          <w:p>
            <w:pPr>
              <w:pStyle w:val="59"/>
              <w:rPr>
                <w:ins w:id="163" w:author="CMCC-Luyang Zhao" w:date="2024-02-06T15:19:32Z"/>
                <w:lang w:eastAsia="zh-CN"/>
              </w:rPr>
            </w:pPr>
            <w:ins w:id="164" w:author="CMCC-Luyang Zhao" w:date="2024-02-06T15:20:38Z">
              <w:r>
                <w:rPr/>
                <w:t>Rel-1</w:t>
              </w:r>
            </w:ins>
            <w:ins w:id="165" w:author="CMCC-Luyang Zhao" w:date="2024-02-06T15:20:38Z">
              <w:r>
                <w:rPr>
                  <w:rFonts w:hint="eastAsia"/>
                  <w:lang w:val="en-US" w:eastAsia="zh-CN"/>
                </w:rPr>
                <w:t>8</w:t>
              </w:r>
            </w:ins>
          </w:p>
        </w:tc>
        <w:tc>
          <w:tcPr>
            <w:tcW w:w="1130" w:type="dxa"/>
            <w:tcBorders>
              <w:top w:val="single" w:color="auto" w:sz="4" w:space="0"/>
              <w:left w:val="single" w:color="auto" w:sz="4" w:space="0"/>
              <w:bottom w:val="single" w:color="auto" w:sz="4" w:space="0"/>
              <w:right w:val="single" w:color="auto" w:sz="4" w:space="0"/>
            </w:tcBorders>
          </w:tcPr>
          <w:p>
            <w:pPr>
              <w:pStyle w:val="60"/>
              <w:rPr>
                <w:ins w:id="166" w:author="CMCC-Luyang Zhao" w:date="2024-02-06T15:19:32Z"/>
                <w:lang w:eastAsia="zh-CN"/>
              </w:rPr>
            </w:pPr>
            <w:ins w:id="167" w:author="CMCC-Luyang Zhao" w:date="2024-02-06T16:17:04Z">
              <w:r>
                <w:rPr/>
                <w:t>C0</w:t>
              </w:r>
            </w:ins>
            <w:ins w:id="168" w:author="CMCC-Luyang Zhao" w:date="2024-02-06T16:17:04Z">
              <w:r>
                <w:rPr>
                  <w:lang w:eastAsia="zh-CN"/>
                </w:rPr>
                <w:t>01</w:t>
              </w:r>
            </w:ins>
            <w:ins w:id="169" w:author="CMCC-Luyang Zhao" w:date="2024-02-06T16:17:04Z">
              <w:r>
                <w:rPr>
                  <w:rFonts w:hint="default"/>
                  <w:lang w:val="en-US" w:eastAsia="zh-CN"/>
                </w:rPr>
                <w:t>XX</w:t>
              </w:r>
            </w:ins>
          </w:p>
        </w:tc>
        <w:tc>
          <w:tcPr>
            <w:tcW w:w="2970" w:type="dxa"/>
            <w:tcBorders>
              <w:top w:val="single" w:color="auto" w:sz="4" w:space="0"/>
              <w:left w:val="single" w:color="auto" w:sz="4" w:space="0"/>
              <w:bottom w:val="single" w:color="auto" w:sz="4" w:space="0"/>
              <w:right w:val="single" w:color="auto" w:sz="4" w:space="0"/>
            </w:tcBorders>
          </w:tcPr>
          <w:p>
            <w:pPr>
              <w:pStyle w:val="60"/>
              <w:rPr>
                <w:ins w:id="170" w:author="CMCC-Luyang Zhao" w:date="2024-02-06T15:19:32Z"/>
                <w:lang w:eastAsia="zh-CN"/>
              </w:rPr>
            </w:pPr>
            <w:ins w:id="171" w:author="CMCC-Luyang Zhao" w:date="2024-02-06T15:20:46Z">
              <w:r>
                <w:rPr>
                  <w:lang w:eastAsia="zh-CN"/>
                </w:rPr>
                <w:t xml:space="preserve">UEs supporting 5GS FR1 </w:t>
              </w:r>
            </w:ins>
            <w:ins w:id="172" w:author="CMCC-Luyang Zhao" w:date="2024-02-06T15:20:46Z">
              <w:r>
                <w:rPr>
                  <w:rFonts w:hint="eastAsia"/>
                  <w:lang w:val="en-US" w:eastAsia="zh-CN"/>
                </w:rPr>
                <w:t>ATG</w:t>
              </w:r>
            </w:ins>
          </w:p>
        </w:tc>
        <w:tc>
          <w:tcPr>
            <w:tcW w:w="1556" w:type="dxa"/>
            <w:tcBorders>
              <w:top w:val="single" w:color="auto" w:sz="4" w:space="0"/>
              <w:left w:val="single" w:color="auto" w:sz="4" w:space="0"/>
              <w:bottom w:val="single" w:color="auto" w:sz="4" w:space="0"/>
              <w:right w:val="single" w:color="auto" w:sz="4" w:space="0"/>
            </w:tcBorders>
          </w:tcPr>
          <w:p>
            <w:pPr>
              <w:pStyle w:val="60"/>
              <w:rPr>
                <w:ins w:id="173" w:author="CMCC-Luyang Zhao" w:date="2024-02-06T15:19:32Z"/>
                <w:lang w:eastAsia="zh-CN"/>
              </w:rPr>
            </w:pPr>
            <w:ins w:id="174" w:author="CMCC-Luyang Zhao" w:date="2024-02-06T15:20:52Z">
              <w:r>
                <w:rPr>
                  <w:rFonts w:hint="eastAsia"/>
                  <w:lang w:val="en-US" w:eastAsia="zh-CN"/>
                </w:rPr>
                <w:t>D0XY</w:t>
              </w:r>
            </w:ins>
          </w:p>
        </w:tc>
        <w:tc>
          <w:tcPr>
            <w:tcW w:w="1563" w:type="dxa"/>
            <w:tcBorders>
              <w:top w:val="single" w:color="auto" w:sz="4" w:space="0"/>
              <w:left w:val="single" w:color="auto" w:sz="4" w:space="0"/>
              <w:bottom w:val="single" w:color="auto" w:sz="4" w:space="0"/>
              <w:right w:val="single" w:color="auto" w:sz="4" w:space="0"/>
            </w:tcBorders>
          </w:tcPr>
          <w:p>
            <w:pPr>
              <w:pStyle w:val="60"/>
              <w:rPr>
                <w:ins w:id="175" w:author="CMCC-Luyang Zhao" w:date="2024-02-06T15:19:32Z"/>
              </w:rPr>
            </w:pPr>
          </w:p>
        </w:tc>
        <w:tc>
          <w:tcPr>
            <w:tcW w:w="2086" w:type="dxa"/>
            <w:tcBorders>
              <w:top w:val="single" w:color="auto" w:sz="4" w:space="0"/>
              <w:left w:val="single" w:color="auto" w:sz="4" w:space="0"/>
              <w:bottom w:val="single" w:color="auto" w:sz="4" w:space="0"/>
              <w:right w:val="single" w:color="auto" w:sz="4" w:space="0"/>
            </w:tcBorders>
          </w:tcPr>
          <w:p>
            <w:pPr>
              <w:pStyle w:val="60"/>
              <w:rPr>
                <w:ins w:id="176" w:author="CMCC-Luyang Zhao" w:date="2024-02-06T15:19:3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pPr>
            <w:r>
              <w:t>7.5</w:t>
            </w:r>
          </w:p>
        </w:tc>
        <w:tc>
          <w:tcPr>
            <w:tcW w:w="4467" w:type="dxa"/>
            <w:tcBorders>
              <w:top w:val="single" w:color="auto" w:sz="4" w:space="0"/>
              <w:left w:val="single" w:color="auto" w:sz="4" w:space="0"/>
              <w:bottom w:val="single" w:color="auto" w:sz="4" w:space="0"/>
              <w:right w:val="single" w:color="auto" w:sz="4" w:space="0"/>
            </w:tcBorders>
          </w:tcPr>
          <w:p>
            <w:pPr>
              <w:pStyle w:val="60"/>
            </w:pPr>
            <w:r>
              <w:t>Adjacent channel selectivity</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C001</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D001</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r>
              <w:t>NOTE 1</w:t>
            </w:r>
          </w:p>
          <w:p>
            <w:pPr>
              <w:pStyle w:val="60"/>
            </w:pPr>
            <w:r>
              <w:t>Skip TC 7.5 if UE supports NSA and TS 38.521-3 TC 7.5B.2 or 7.5B.3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pPr>
            <w:r>
              <w:t>7.5A.1</w:t>
            </w:r>
          </w:p>
        </w:tc>
        <w:tc>
          <w:tcPr>
            <w:tcW w:w="4467" w:type="dxa"/>
            <w:tcBorders>
              <w:top w:val="single" w:color="auto" w:sz="4" w:space="0"/>
              <w:left w:val="single" w:color="auto" w:sz="4" w:space="0"/>
              <w:bottom w:val="single" w:color="auto" w:sz="4" w:space="0"/>
              <w:right w:val="single" w:color="auto" w:sz="4" w:space="0"/>
            </w:tcBorders>
          </w:tcPr>
          <w:p>
            <w:pPr>
              <w:pStyle w:val="60"/>
            </w:pPr>
            <w:r>
              <w:t>Adjacent channel selectivity for CA (2DL CA)</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rFonts w:eastAsia="宋体"/>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rFonts w:eastAsia="宋体"/>
                <w:lang w:eastAsia="zh-CN"/>
              </w:rPr>
              <w:t>C031</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t>UEs supporting 5GS FR1 and CA (2DL CA)</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E016</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pPr>
            <w:r>
              <w:t>7.5A.2</w:t>
            </w:r>
          </w:p>
        </w:tc>
        <w:tc>
          <w:tcPr>
            <w:tcW w:w="4467" w:type="dxa"/>
            <w:tcBorders>
              <w:top w:val="single" w:color="auto" w:sz="4" w:space="0"/>
              <w:left w:val="single" w:color="auto" w:sz="4" w:space="0"/>
              <w:bottom w:val="single" w:color="auto" w:sz="4" w:space="0"/>
              <w:right w:val="single" w:color="auto" w:sz="4" w:space="0"/>
            </w:tcBorders>
          </w:tcPr>
          <w:p>
            <w:pPr>
              <w:pStyle w:val="60"/>
            </w:pPr>
            <w:r>
              <w:t>Adjacent channel selectivity for CA (3DL CA)</w:t>
            </w:r>
          </w:p>
        </w:tc>
        <w:tc>
          <w:tcPr>
            <w:tcW w:w="852" w:type="dxa"/>
            <w:tcBorders>
              <w:top w:val="single" w:color="auto" w:sz="4" w:space="0"/>
              <w:left w:val="single" w:color="auto" w:sz="4" w:space="0"/>
              <w:bottom w:val="single" w:color="auto" w:sz="4" w:space="0"/>
              <w:right w:val="single" w:color="auto" w:sz="4" w:space="0"/>
            </w:tcBorders>
          </w:tcPr>
          <w:p>
            <w:pPr>
              <w:pStyle w:val="59"/>
              <w:rPr>
                <w:rFonts w:eastAsia="宋体"/>
                <w:lang w:eastAsia="zh-CN"/>
              </w:rPr>
            </w:pPr>
            <w:r>
              <w:rPr>
                <w:rFonts w:eastAsia="宋体"/>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C033</w:t>
            </w:r>
          </w:p>
        </w:tc>
        <w:tc>
          <w:tcPr>
            <w:tcW w:w="2970"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lang w:eastAsia="zh-CN"/>
              </w:rPr>
              <w:t>UEs supporting 5GS FR1 and CA (3DL CA)</w:t>
            </w:r>
          </w:p>
        </w:tc>
        <w:tc>
          <w:tcPr>
            <w:tcW w:w="1556"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E017</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pPr>
            <w:r>
              <w:t>7.5A.3</w:t>
            </w:r>
          </w:p>
        </w:tc>
        <w:tc>
          <w:tcPr>
            <w:tcW w:w="4467" w:type="dxa"/>
            <w:tcBorders>
              <w:top w:val="single" w:color="auto" w:sz="4" w:space="0"/>
              <w:left w:val="single" w:color="auto" w:sz="4" w:space="0"/>
              <w:bottom w:val="single" w:color="auto" w:sz="4" w:space="0"/>
              <w:right w:val="single" w:color="auto" w:sz="4" w:space="0"/>
            </w:tcBorders>
          </w:tcPr>
          <w:p>
            <w:pPr>
              <w:pStyle w:val="60"/>
            </w:pPr>
            <w:r>
              <w:t>Adjacent channel selectivity for CA (4DL CA)</w:t>
            </w:r>
          </w:p>
        </w:tc>
        <w:tc>
          <w:tcPr>
            <w:tcW w:w="852" w:type="dxa"/>
            <w:tcBorders>
              <w:top w:val="single" w:color="auto" w:sz="4" w:space="0"/>
              <w:left w:val="single" w:color="auto" w:sz="4" w:space="0"/>
              <w:bottom w:val="single" w:color="auto" w:sz="4" w:space="0"/>
              <w:right w:val="single" w:color="auto" w:sz="4" w:space="0"/>
            </w:tcBorders>
          </w:tcPr>
          <w:p>
            <w:pPr>
              <w:pStyle w:val="59"/>
              <w:rPr>
                <w:rFonts w:eastAsia="宋体"/>
                <w:lang w:eastAsia="zh-CN"/>
              </w:rPr>
            </w:pPr>
            <w:r>
              <w:rPr>
                <w:rFonts w:eastAsia="宋体"/>
                <w:lang w:eastAsia="zh-CN"/>
              </w:rPr>
              <w:t>FFS</w:t>
            </w:r>
          </w:p>
        </w:tc>
        <w:tc>
          <w:tcPr>
            <w:tcW w:w="1130"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FFS</w:t>
            </w:r>
          </w:p>
        </w:tc>
        <w:tc>
          <w:tcPr>
            <w:tcW w:w="2970"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FFS</w:t>
            </w:r>
          </w:p>
        </w:tc>
        <w:tc>
          <w:tcPr>
            <w:tcW w:w="1556"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FFS</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pPr>
            <w:r>
              <w:t>7.5D</w:t>
            </w:r>
          </w:p>
        </w:tc>
        <w:tc>
          <w:tcPr>
            <w:tcW w:w="4467" w:type="dxa"/>
            <w:tcBorders>
              <w:top w:val="single" w:color="auto" w:sz="4" w:space="0"/>
              <w:left w:val="single" w:color="auto" w:sz="4" w:space="0"/>
              <w:bottom w:val="single" w:color="auto" w:sz="4" w:space="0"/>
              <w:right w:val="single" w:color="auto" w:sz="4" w:space="0"/>
            </w:tcBorders>
          </w:tcPr>
          <w:p>
            <w:pPr>
              <w:pStyle w:val="60"/>
            </w:pPr>
            <w:r>
              <w:t>Adjacent channel selectivity for UL MIMO</w:t>
            </w:r>
          </w:p>
        </w:tc>
        <w:tc>
          <w:tcPr>
            <w:tcW w:w="852" w:type="dxa"/>
            <w:tcBorders>
              <w:top w:val="single" w:color="auto" w:sz="4" w:space="0"/>
              <w:left w:val="single" w:color="auto" w:sz="4" w:space="0"/>
              <w:bottom w:val="single" w:color="auto" w:sz="4" w:space="0"/>
              <w:right w:val="single" w:color="auto" w:sz="4" w:space="0"/>
            </w:tcBorders>
          </w:tcPr>
          <w:p>
            <w:pPr>
              <w:pStyle w:val="59"/>
              <w:rPr>
                <w:rFonts w:eastAsia="宋体"/>
                <w:lang w:eastAsia="zh-CN"/>
              </w:rPr>
            </w:pPr>
            <w:r>
              <w:rPr>
                <w:rFonts w:eastAsia="宋体"/>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C003a</w:t>
            </w:r>
          </w:p>
        </w:tc>
        <w:tc>
          <w:tcPr>
            <w:tcW w:w="2970"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UEs supporting 5GS FDD FR1 and UL MIMO</w:t>
            </w:r>
          </w:p>
        </w:tc>
        <w:tc>
          <w:tcPr>
            <w:tcW w:w="1556"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D012</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pPr>
            <w:r>
              <w:t>7.5D_1</w:t>
            </w:r>
          </w:p>
        </w:tc>
        <w:tc>
          <w:tcPr>
            <w:tcW w:w="4467" w:type="dxa"/>
            <w:tcBorders>
              <w:top w:val="single" w:color="auto" w:sz="4" w:space="0"/>
              <w:left w:val="single" w:color="auto" w:sz="4" w:space="0"/>
              <w:bottom w:val="single" w:color="auto" w:sz="4" w:space="0"/>
              <w:right w:val="single" w:color="auto" w:sz="4" w:space="0"/>
            </w:tcBorders>
          </w:tcPr>
          <w:p>
            <w:pPr>
              <w:pStyle w:val="60"/>
            </w:pPr>
            <w:r>
              <w:t>Adjacent channel selectivity</w:t>
            </w:r>
            <w:r>
              <w:rPr>
                <w:lang w:eastAsia="zh-CN"/>
              </w:rPr>
              <w:t xml:space="preserve"> for SUL with UL MIMO</w:t>
            </w:r>
          </w:p>
        </w:tc>
        <w:tc>
          <w:tcPr>
            <w:tcW w:w="852" w:type="dxa"/>
            <w:tcBorders>
              <w:top w:val="single" w:color="auto" w:sz="4" w:space="0"/>
              <w:left w:val="single" w:color="auto" w:sz="4" w:space="0"/>
              <w:bottom w:val="single" w:color="auto" w:sz="4" w:space="0"/>
              <w:right w:val="single" w:color="auto" w:sz="4" w:space="0"/>
            </w:tcBorders>
          </w:tcPr>
          <w:p>
            <w:pPr>
              <w:pStyle w:val="59"/>
              <w:rPr>
                <w:rFonts w:eastAsia="宋体"/>
                <w:lang w:eastAsia="zh-CN"/>
              </w:rPr>
            </w:pPr>
            <w:r>
              <w:rPr>
                <w:rFonts w:hint="eastAsia"/>
                <w:lang w:eastAsia="zh-CN"/>
              </w:rPr>
              <w:t>R</w:t>
            </w:r>
            <w:r>
              <w:rPr>
                <w:lang w:eastAsia="zh-CN"/>
              </w:rPr>
              <w:t>el-17</w:t>
            </w:r>
          </w:p>
        </w:tc>
        <w:tc>
          <w:tcPr>
            <w:tcW w:w="1130"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lang w:eastAsia="zh-CN"/>
              </w:rPr>
              <w:t>C179a</w:t>
            </w:r>
          </w:p>
        </w:tc>
        <w:tc>
          <w:tcPr>
            <w:tcW w:w="2970"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t>UEs supporting 5GS FR1 and SUL and UL MIMO</w:t>
            </w:r>
          </w:p>
        </w:tc>
        <w:tc>
          <w:tcPr>
            <w:tcW w:w="1556"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lang w:eastAsia="zh-CN"/>
              </w:rPr>
              <w:t>D024</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7.5F.1</w:t>
            </w:r>
          </w:p>
        </w:tc>
        <w:tc>
          <w:tcPr>
            <w:tcW w:w="446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Adjacent channel selectivity for shared spectrum channel access</w:t>
            </w:r>
          </w:p>
        </w:tc>
        <w:tc>
          <w:tcPr>
            <w:tcW w:w="8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eastAsia="zh-CN"/>
              </w:rPr>
            </w:pPr>
            <w:r>
              <w:rPr>
                <w:rFonts w:ascii="Arial" w:hAnsi="Arial"/>
                <w:sz w:val="18"/>
                <w:lang w:eastAsia="zh-CN"/>
              </w:rPr>
              <w:t>Rel-16</w:t>
            </w:r>
          </w:p>
        </w:tc>
        <w:tc>
          <w:tcPr>
            <w:tcW w:w="113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sz w:val="18"/>
                <w:lang w:eastAsia="zh-CN"/>
              </w:rPr>
            </w:pPr>
            <w:r>
              <w:rPr>
                <w:rFonts w:ascii="Arial" w:hAnsi="Arial"/>
                <w:sz w:val="18"/>
              </w:rPr>
              <w:t>C001c</w:t>
            </w:r>
          </w:p>
        </w:tc>
        <w:tc>
          <w:tcPr>
            <w:tcW w:w="297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sz w:val="18"/>
                <w:lang w:eastAsia="zh-CN"/>
              </w:rPr>
            </w:pPr>
            <w:r>
              <w:rPr>
                <w:rFonts w:ascii="Arial" w:hAnsi="Arial"/>
                <w:sz w:val="18"/>
                <w:lang w:eastAsia="zh-CN"/>
              </w:rPr>
              <w:t>UEs supporting 5GS FR1 and operation with shared spectrum channel access</w:t>
            </w:r>
          </w:p>
        </w:tc>
        <w:tc>
          <w:tcPr>
            <w:tcW w:w="155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sz w:val="18"/>
                <w:lang w:eastAsia="zh-CN"/>
              </w:rPr>
            </w:pPr>
            <w:r>
              <w:rPr>
                <w:rFonts w:ascii="Arial" w:hAnsi="Arial" w:eastAsia="宋体"/>
                <w:sz w:val="18"/>
                <w:szCs w:val="18"/>
                <w:lang w:eastAsia="zh-CN"/>
              </w:rPr>
              <w:t>D018</w:t>
            </w:r>
          </w:p>
        </w:tc>
        <w:tc>
          <w:tcPr>
            <w:tcW w:w="156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208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7" w:author="CMCC-Luyang Zhao" w:date="2024-02-06T15:19:35Z"/>
        </w:trPr>
        <w:tc>
          <w:tcPr>
            <w:tcW w:w="1348" w:type="dxa"/>
            <w:tcBorders>
              <w:top w:val="single" w:color="auto" w:sz="4" w:space="0"/>
              <w:left w:val="single" w:color="auto" w:sz="4" w:space="0"/>
              <w:bottom w:val="single" w:color="auto" w:sz="4" w:space="0"/>
              <w:right w:val="single" w:color="auto" w:sz="4" w:space="0"/>
            </w:tcBorders>
          </w:tcPr>
          <w:p>
            <w:pPr>
              <w:pStyle w:val="60"/>
              <w:rPr>
                <w:ins w:id="178" w:author="CMCC-Luyang Zhao" w:date="2024-02-06T15:19:35Z"/>
                <w:lang w:eastAsia="zh-CN"/>
              </w:rPr>
            </w:pPr>
            <w:ins w:id="179" w:author="CMCC-Luyang Zhao" w:date="2024-02-06T15:19:43Z">
              <w:r>
                <w:rPr>
                  <w:rFonts w:hint="eastAsia"/>
                  <w:lang w:eastAsia="zh-CN"/>
                </w:rPr>
                <w:t>7.</w:t>
              </w:r>
            </w:ins>
            <w:ins w:id="180" w:author="CMCC-Luyang Zhao" w:date="2024-02-06T15:19:45Z">
              <w:r>
                <w:rPr>
                  <w:rFonts w:hint="eastAsia"/>
                  <w:lang w:val="en-US" w:eastAsia="zh-CN"/>
                </w:rPr>
                <w:t>5</w:t>
              </w:r>
            </w:ins>
            <w:ins w:id="181" w:author="CMCC-Luyang Zhao" w:date="2024-02-06T15:19:43Z">
              <w:r>
                <w:rPr>
                  <w:rFonts w:hint="eastAsia"/>
                  <w:lang w:eastAsia="zh-CN"/>
                </w:rPr>
                <w:t>J</w:t>
              </w:r>
            </w:ins>
          </w:p>
        </w:tc>
        <w:tc>
          <w:tcPr>
            <w:tcW w:w="4467" w:type="dxa"/>
            <w:tcBorders>
              <w:top w:val="single" w:color="auto" w:sz="4" w:space="0"/>
              <w:left w:val="single" w:color="auto" w:sz="4" w:space="0"/>
              <w:bottom w:val="single" w:color="auto" w:sz="4" w:space="0"/>
              <w:right w:val="single" w:color="auto" w:sz="4" w:space="0"/>
            </w:tcBorders>
          </w:tcPr>
          <w:p>
            <w:pPr>
              <w:pStyle w:val="60"/>
              <w:rPr>
                <w:ins w:id="182" w:author="CMCC-Luyang Zhao" w:date="2024-02-06T15:19:35Z"/>
              </w:rPr>
            </w:pPr>
            <w:ins w:id="183" w:author="CMCC-Luyang Zhao" w:date="2024-02-06T15:19:55Z">
              <w:r>
                <w:rPr>
                  <w:rFonts w:hint="eastAsia"/>
                </w:rPr>
                <w:t>Adjacent channel selectivity for ATG</w:t>
              </w:r>
            </w:ins>
          </w:p>
        </w:tc>
        <w:tc>
          <w:tcPr>
            <w:tcW w:w="852" w:type="dxa"/>
            <w:tcBorders>
              <w:top w:val="single" w:color="auto" w:sz="4" w:space="0"/>
              <w:left w:val="single" w:color="auto" w:sz="4" w:space="0"/>
              <w:bottom w:val="single" w:color="auto" w:sz="4" w:space="0"/>
              <w:right w:val="single" w:color="auto" w:sz="4" w:space="0"/>
            </w:tcBorders>
          </w:tcPr>
          <w:p>
            <w:pPr>
              <w:pStyle w:val="59"/>
              <w:rPr>
                <w:ins w:id="184" w:author="CMCC-Luyang Zhao" w:date="2024-02-06T15:19:35Z"/>
                <w:lang w:eastAsia="zh-CN"/>
              </w:rPr>
            </w:pPr>
            <w:ins w:id="185" w:author="CMCC-Luyang Zhao" w:date="2024-02-06T15:20:40Z">
              <w:r>
                <w:rPr/>
                <w:t>Rel-1</w:t>
              </w:r>
            </w:ins>
            <w:ins w:id="186" w:author="CMCC-Luyang Zhao" w:date="2024-02-06T15:20:40Z">
              <w:r>
                <w:rPr>
                  <w:rFonts w:hint="eastAsia"/>
                  <w:lang w:val="en-US" w:eastAsia="zh-CN"/>
                </w:rPr>
                <w:t>8</w:t>
              </w:r>
            </w:ins>
          </w:p>
        </w:tc>
        <w:tc>
          <w:tcPr>
            <w:tcW w:w="1130" w:type="dxa"/>
            <w:tcBorders>
              <w:top w:val="single" w:color="auto" w:sz="4" w:space="0"/>
              <w:left w:val="single" w:color="auto" w:sz="4" w:space="0"/>
              <w:bottom w:val="single" w:color="auto" w:sz="4" w:space="0"/>
              <w:right w:val="single" w:color="auto" w:sz="4" w:space="0"/>
            </w:tcBorders>
          </w:tcPr>
          <w:p>
            <w:pPr>
              <w:pStyle w:val="60"/>
              <w:rPr>
                <w:ins w:id="187" w:author="CMCC-Luyang Zhao" w:date="2024-02-06T15:19:35Z"/>
                <w:lang w:eastAsia="zh-CN"/>
              </w:rPr>
            </w:pPr>
            <w:ins w:id="188" w:author="CMCC-Luyang Zhao" w:date="2024-02-06T16:17:08Z">
              <w:r>
                <w:rPr/>
                <w:t>C0</w:t>
              </w:r>
            </w:ins>
            <w:ins w:id="189" w:author="CMCC-Luyang Zhao" w:date="2024-02-06T16:17:08Z">
              <w:r>
                <w:rPr>
                  <w:lang w:eastAsia="zh-CN"/>
                </w:rPr>
                <w:t>01</w:t>
              </w:r>
            </w:ins>
            <w:ins w:id="190" w:author="CMCC-Luyang Zhao" w:date="2024-02-06T16:17:08Z">
              <w:r>
                <w:rPr>
                  <w:rFonts w:hint="default"/>
                  <w:lang w:val="en-US" w:eastAsia="zh-CN"/>
                </w:rPr>
                <w:t>XX</w:t>
              </w:r>
            </w:ins>
          </w:p>
        </w:tc>
        <w:tc>
          <w:tcPr>
            <w:tcW w:w="2970" w:type="dxa"/>
            <w:tcBorders>
              <w:top w:val="single" w:color="auto" w:sz="4" w:space="0"/>
              <w:left w:val="single" w:color="auto" w:sz="4" w:space="0"/>
              <w:bottom w:val="single" w:color="auto" w:sz="4" w:space="0"/>
              <w:right w:val="single" w:color="auto" w:sz="4" w:space="0"/>
            </w:tcBorders>
          </w:tcPr>
          <w:p>
            <w:pPr>
              <w:pStyle w:val="60"/>
              <w:rPr>
                <w:ins w:id="191" w:author="CMCC-Luyang Zhao" w:date="2024-02-06T15:19:35Z"/>
                <w:lang w:eastAsia="zh-CN"/>
              </w:rPr>
            </w:pPr>
            <w:ins w:id="192" w:author="CMCC-Luyang Zhao" w:date="2024-02-06T15:20:48Z">
              <w:r>
                <w:rPr>
                  <w:lang w:eastAsia="zh-CN"/>
                </w:rPr>
                <w:t xml:space="preserve">UEs supporting 5GS FR1 </w:t>
              </w:r>
            </w:ins>
            <w:ins w:id="193" w:author="CMCC-Luyang Zhao" w:date="2024-02-06T15:20:48Z">
              <w:r>
                <w:rPr>
                  <w:rFonts w:hint="eastAsia"/>
                  <w:lang w:val="en-US" w:eastAsia="zh-CN"/>
                </w:rPr>
                <w:t>ATG</w:t>
              </w:r>
            </w:ins>
          </w:p>
        </w:tc>
        <w:tc>
          <w:tcPr>
            <w:tcW w:w="1556" w:type="dxa"/>
            <w:tcBorders>
              <w:top w:val="single" w:color="auto" w:sz="4" w:space="0"/>
              <w:left w:val="single" w:color="auto" w:sz="4" w:space="0"/>
              <w:bottom w:val="single" w:color="auto" w:sz="4" w:space="0"/>
              <w:right w:val="single" w:color="auto" w:sz="4" w:space="0"/>
            </w:tcBorders>
          </w:tcPr>
          <w:p>
            <w:pPr>
              <w:pStyle w:val="60"/>
              <w:rPr>
                <w:ins w:id="194" w:author="CMCC-Luyang Zhao" w:date="2024-02-06T15:19:35Z"/>
                <w:lang w:eastAsia="zh-CN"/>
              </w:rPr>
            </w:pPr>
            <w:ins w:id="195" w:author="CMCC-Luyang Zhao" w:date="2024-02-06T15:20:54Z">
              <w:r>
                <w:rPr>
                  <w:rFonts w:hint="eastAsia"/>
                  <w:lang w:val="en-US" w:eastAsia="zh-CN"/>
                </w:rPr>
                <w:t>D0XY</w:t>
              </w:r>
            </w:ins>
          </w:p>
        </w:tc>
        <w:tc>
          <w:tcPr>
            <w:tcW w:w="1563" w:type="dxa"/>
            <w:tcBorders>
              <w:top w:val="single" w:color="auto" w:sz="4" w:space="0"/>
              <w:left w:val="single" w:color="auto" w:sz="4" w:space="0"/>
              <w:bottom w:val="single" w:color="auto" w:sz="4" w:space="0"/>
              <w:right w:val="single" w:color="auto" w:sz="4" w:space="0"/>
            </w:tcBorders>
          </w:tcPr>
          <w:p>
            <w:pPr>
              <w:pStyle w:val="60"/>
              <w:rPr>
                <w:ins w:id="196" w:author="CMCC-Luyang Zhao" w:date="2024-02-06T15:19:35Z"/>
              </w:rPr>
            </w:pPr>
          </w:p>
        </w:tc>
        <w:tc>
          <w:tcPr>
            <w:tcW w:w="2086" w:type="dxa"/>
            <w:tcBorders>
              <w:top w:val="single" w:color="auto" w:sz="4" w:space="0"/>
              <w:left w:val="single" w:color="auto" w:sz="4" w:space="0"/>
              <w:bottom w:val="single" w:color="auto" w:sz="4" w:space="0"/>
              <w:right w:val="single" w:color="auto" w:sz="4" w:space="0"/>
            </w:tcBorders>
          </w:tcPr>
          <w:p>
            <w:pPr>
              <w:pStyle w:val="60"/>
              <w:rPr>
                <w:ins w:id="197" w:author="CMCC-Luyang Zhao" w:date="2024-02-06T15:19:3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pPr>
            <w:r>
              <w:rPr>
                <w:lang w:eastAsia="zh-CN"/>
              </w:rPr>
              <w:t>7.6.2</w:t>
            </w:r>
          </w:p>
        </w:tc>
        <w:tc>
          <w:tcPr>
            <w:tcW w:w="4467" w:type="dxa"/>
            <w:tcBorders>
              <w:top w:val="single" w:color="auto" w:sz="4" w:space="0"/>
              <w:left w:val="single" w:color="auto" w:sz="4" w:space="0"/>
              <w:bottom w:val="single" w:color="auto" w:sz="4" w:space="0"/>
              <w:right w:val="single" w:color="auto" w:sz="4" w:space="0"/>
            </w:tcBorders>
          </w:tcPr>
          <w:p>
            <w:pPr>
              <w:pStyle w:val="60"/>
            </w:pPr>
            <w:r>
              <w:t>In-band blocking</w:t>
            </w:r>
          </w:p>
        </w:tc>
        <w:tc>
          <w:tcPr>
            <w:tcW w:w="852" w:type="dxa"/>
            <w:tcBorders>
              <w:top w:val="single" w:color="auto" w:sz="4" w:space="0"/>
              <w:left w:val="single" w:color="auto" w:sz="4" w:space="0"/>
              <w:bottom w:val="single" w:color="auto" w:sz="4" w:space="0"/>
              <w:right w:val="single" w:color="auto" w:sz="4" w:space="0"/>
            </w:tcBorders>
          </w:tcPr>
          <w:p>
            <w:pPr>
              <w:pStyle w:val="59"/>
              <w:rPr>
                <w:rFonts w:eastAsia="宋体"/>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lang w:eastAsia="zh-CN"/>
              </w:rPr>
              <w:t>C001</w:t>
            </w:r>
          </w:p>
        </w:tc>
        <w:tc>
          <w:tcPr>
            <w:tcW w:w="2970"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lang w:eastAsia="zh-CN"/>
              </w:rPr>
              <w:t>D001</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r>
              <w:t>Skip TC 7.6.2 if UE supports NSA and TS 38.521-3 TC 7.6B.2.2 or 7.6B.2.3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7.6.3</w:t>
            </w:r>
          </w:p>
        </w:tc>
        <w:tc>
          <w:tcPr>
            <w:tcW w:w="4467" w:type="dxa"/>
            <w:tcBorders>
              <w:top w:val="single" w:color="auto" w:sz="4" w:space="0"/>
              <w:left w:val="single" w:color="auto" w:sz="4" w:space="0"/>
              <w:bottom w:val="single" w:color="auto" w:sz="4" w:space="0"/>
              <w:right w:val="single" w:color="auto" w:sz="4" w:space="0"/>
            </w:tcBorders>
          </w:tcPr>
          <w:p>
            <w:pPr>
              <w:pStyle w:val="60"/>
            </w:pPr>
            <w:r>
              <w:t>Out-of-band blocking</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C001</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D001</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7.6.4</w:t>
            </w:r>
          </w:p>
        </w:tc>
        <w:tc>
          <w:tcPr>
            <w:tcW w:w="4467" w:type="dxa"/>
            <w:tcBorders>
              <w:top w:val="single" w:color="auto" w:sz="4" w:space="0"/>
              <w:left w:val="single" w:color="auto" w:sz="4" w:space="0"/>
              <w:bottom w:val="single" w:color="auto" w:sz="4" w:space="0"/>
              <w:right w:val="single" w:color="auto" w:sz="4" w:space="0"/>
            </w:tcBorders>
          </w:tcPr>
          <w:p>
            <w:pPr>
              <w:pStyle w:val="60"/>
            </w:pPr>
            <w:r>
              <w:t>Narrow band blocking</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C001</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D004</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r>
              <w:t>Skip TC 7.6.4 if UE supports NSA and TS 38.521-3 TC 7.6B.4.2 or 7.6B.4.3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t>7.6A.2.1</w:t>
            </w:r>
          </w:p>
        </w:tc>
        <w:tc>
          <w:tcPr>
            <w:tcW w:w="4467" w:type="dxa"/>
            <w:tcBorders>
              <w:top w:val="single" w:color="auto" w:sz="4" w:space="0"/>
              <w:left w:val="single" w:color="auto" w:sz="4" w:space="0"/>
              <w:bottom w:val="single" w:color="auto" w:sz="4" w:space="0"/>
              <w:right w:val="single" w:color="auto" w:sz="4" w:space="0"/>
            </w:tcBorders>
          </w:tcPr>
          <w:p>
            <w:pPr>
              <w:pStyle w:val="60"/>
            </w:pPr>
            <w:r>
              <w:t>In-band blocking for CA (2DL CA)</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C031</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and CA (2DL CA)</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E016</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nil"/>
              <w:right w:val="single" w:color="auto" w:sz="4" w:space="0"/>
            </w:tcBorders>
          </w:tcPr>
          <w:p>
            <w:pPr>
              <w:pStyle w:val="60"/>
              <w:rPr>
                <w:lang w:eastAsia="zh-TW"/>
              </w:rPr>
            </w:pPr>
            <w:r>
              <w:rPr>
                <w:lang w:eastAsia="zh-CN"/>
              </w:rPr>
              <w:t>7.6A.2.2</w:t>
            </w:r>
          </w:p>
        </w:tc>
        <w:tc>
          <w:tcPr>
            <w:tcW w:w="4467" w:type="dxa"/>
            <w:tcBorders>
              <w:top w:val="single" w:color="auto" w:sz="4" w:space="0"/>
              <w:left w:val="single" w:color="auto" w:sz="4" w:space="0"/>
              <w:bottom w:val="nil"/>
              <w:right w:val="single" w:color="auto" w:sz="4" w:space="0"/>
            </w:tcBorders>
          </w:tcPr>
          <w:p>
            <w:pPr>
              <w:pStyle w:val="60"/>
              <w:rPr>
                <w:lang w:eastAsia="zh-TW"/>
              </w:rPr>
            </w:pPr>
            <w:r>
              <w:t>In-band blocking for CA (3DL CA)</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rFonts w:eastAsia="宋体"/>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rFonts w:eastAsia="宋体"/>
                <w:lang w:eastAsia="zh-CN"/>
              </w:rPr>
              <w:t>C033</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and CA (3DL CA)</w:t>
            </w:r>
          </w:p>
        </w:tc>
        <w:tc>
          <w:tcPr>
            <w:tcW w:w="1556" w:type="dxa"/>
            <w:tcBorders>
              <w:top w:val="single" w:color="auto" w:sz="4" w:space="0"/>
              <w:left w:val="single" w:color="auto" w:sz="4" w:space="0"/>
              <w:bottom w:val="nil"/>
              <w:right w:val="single" w:color="auto" w:sz="4" w:space="0"/>
            </w:tcBorders>
          </w:tcPr>
          <w:p>
            <w:pPr>
              <w:pStyle w:val="60"/>
              <w:rPr>
                <w:lang w:eastAsia="zh-CN"/>
              </w:rPr>
            </w:pPr>
            <w:r>
              <w:rPr>
                <w:lang w:eastAsia="zh-CN"/>
              </w:rPr>
              <w:t>E017</w:t>
            </w:r>
          </w:p>
        </w:tc>
        <w:tc>
          <w:tcPr>
            <w:tcW w:w="1563" w:type="dxa"/>
            <w:tcBorders>
              <w:top w:val="single" w:color="auto" w:sz="4" w:space="0"/>
              <w:left w:val="single" w:color="auto" w:sz="4" w:space="0"/>
              <w:bottom w:val="nil"/>
              <w:right w:val="single" w:color="auto" w:sz="4" w:space="0"/>
            </w:tcBorders>
          </w:tcPr>
          <w:p>
            <w:pPr>
              <w:pStyle w:val="60"/>
            </w:pPr>
          </w:p>
        </w:tc>
        <w:tc>
          <w:tcPr>
            <w:tcW w:w="2086" w:type="dxa"/>
            <w:tcBorders>
              <w:top w:val="single" w:color="auto" w:sz="4" w:space="0"/>
              <w:left w:val="single" w:color="auto" w:sz="4" w:space="0"/>
              <w:bottom w:val="nil"/>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TW"/>
              </w:rPr>
            </w:pPr>
            <w:r>
              <w:rPr>
                <w:lang w:eastAsia="zh-CN"/>
              </w:rPr>
              <w:t>7.6A.2.</w:t>
            </w:r>
            <w:r>
              <w:rPr>
                <w:lang w:eastAsia="zh-TW"/>
              </w:rPr>
              <w:t>3</w:t>
            </w:r>
          </w:p>
        </w:tc>
        <w:tc>
          <w:tcPr>
            <w:tcW w:w="4467" w:type="dxa"/>
            <w:tcBorders>
              <w:top w:val="single" w:color="auto" w:sz="4" w:space="0"/>
              <w:left w:val="single" w:color="auto" w:sz="4" w:space="0"/>
              <w:bottom w:val="single" w:color="auto" w:sz="4" w:space="0"/>
              <w:right w:val="single" w:color="auto" w:sz="4" w:space="0"/>
            </w:tcBorders>
          </w:tcPr>
          <w:p>
            <w:pPr>
              <w:pStyle w:val="60"/>
              <w:rPr>
                <w:lang w:eastAsia="zh-TW"/>
              </w:rPr>
            </w:pPr>
            <w:r>
              <w:t>In-band blocking for CA (</w:t>
            </w:r>
            <w:r>
              <w:rPr>
                <w:lang w:eastAsia="zh-TW"/>
              </w:rPr>
              <w:t>4</w:t>
            </w:r>
            <w:r>
              <w:t>DL CA)</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w:t>
            </w:r>
            <w:r>
              <w:rPr>
                <w:rFonts w:eastAsia="宋体"/>
                <w:lang w:eastAsia="zh-CN"/>
              </w:rPr>
              <w:t>6</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TW"/>
              </w:rPr>
              <w:t>C036</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and CA (</w:t>
            </w:r>
            <w:r>
              <w:rPr>
                <w:lang w:eastAsia="zh-TW"/>
              </w:rPr>
              <w:t>4DL CA</w:t>
            </w:r>
            <w:r>
              <w:rPr>
                <w:lang w:eastAsia="zh-CN"/>
              </w:rPr>
              <w:t>)</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E018</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t>NOTE 1</w:t>
            </w:r>
          </w:p>
          <w:p>
            <w:pPr>
              <w:pStyle w:val="60"/>
            </w:pPr>
            <w:r>
              <w:t>Skip TC 7.6</w:t>
            </w:r>
            <w:r>
              <w:rPr>
                <w:rFonts w:eastAsia="宋体"/>
                <w:lang w:eastAsia="zh-CN"/>
              </w:rPr>
              <w:t>A</w:t>
            </w:r>
            <w:r>
              <w:t>.</w:t>
            </w:r>
            <w:r>
              <w:rPr>
                <w:rFonts w:eastAsia="宋体"/>
                <w:lang w:eastAsia="zh-CN"/>
              </w:rPr>
              <w:t>2.3</w:t>
            </w:r>
            <w:r>
              <w:t xml:space="preserve"> if UE supports NSA and TS 38.521-3 TC 7.6B.</w:t>
            </w:r>
            <w:r>
              <w:rPr>
                <w:rFonts w:eastAsia="宋体"/>
                <w:lang w:eastAsia="zh-CN"/>
              </w:rPr>
              <w:t>2</w:t>
            </w:r>
            <w:r>
              <w:t>.</w:t>
            </w:r>
            <w:r>
              <w:rPr>
                <w:rFonts w:eastAsia="宋体"/>
                <w:lang w:eastAsia="zh-CN"/>
              </w:rPr>
              <w:t>3_1.3</w:t>
            </w:r>
            <w:r>
              <w:t xml:space="preserve">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TW"/>
              </w:rPr>
            </w:pPr>
            <w:r>
              <w:rPr>
                <w:lang w:eastAsia="zh-TW"/>
              </w:rPr>
              <w:t>7.6A.3.1</w:t>
            </w:r>
          </w:p>
        </w:tc>
        <w:tc>
          <w:tcPr>
            <w:tcW w:w="4467" w:type="dxa"/>
            <w:tcBorders>
              <w:top w:val="single" w:color="auto" w:sz="4" w:space="0"/>
              <w:left w:val="single" w:color="auto" w:sz="4" w:space="0"/>
              <w:bottom w:val="single" w:color="auto" w:sz="4" w:space="0"/>
              <w:right w:val="single" w:color="auto" w:sz="4" w:space="0"/>
            </w:tcBorders>
          </w:tcPr>
          <w:p>
            <w:pPr>
              <w:pStyle w:val="60"/>
              <w:rPr>
                <w:lang w:eastAsia="zh-TW"/>
              </w:rPr>
            </w:pPr>
            <w:r>
              <w:rPr>
                <w:lang w:eastAsia="zh-TW"/>
              </w:rPr>
              <w:t>Out-of-band blocking for CA (2DL CA)</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C031</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and CA (2DL CA)</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E016</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TW"/>
              </w:rPr>
            </w:pPr>
            <w:r>
              <w:rPr>
                <w:lang w:eastAsia="zh-TW"/>
              </w:rPr>
              <w:t>7.6A.3.2</w:t>
            </w:r>
          </w:p>
        </w:tc>
        <w:tc>
          <w:tcPr>
            <w:tcW w:w="4467" w:type="dxa"/>
            <w:tcBorders>
              <w:top w:val="single" w:color="auto" w:sz="4" w:space="0"/>
              <w:left w:val="single" w:color="auto" w:sz="4" w:space="0"/>
              <w:bottom w:val="single" w:color="auto" w:sz="4" w:space="0"/>
              <w:right w:val="single" w:color="auto" w:sz="4" w:space="0"/>
            </w:tcBorders>
          </w:tcPr>
          <w:p>
            <w:pPr>
              <w:pStyle w:val="60"/>
              <w:rPr>
                <w:lang w:eastAsia="zh-TW"/>
              </w:rPr>
            </w:pPr>
            <w:r>
              <w:rPr>
                <w:lang w:eastAsia="zh-TW"/>
              </w:rPr>
              <w:t>Out-of-band blocking for CA (3DL CA)</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rFonts w:eastAsia="宋体"/>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TW"/>
              </w:rPr>
              <w:t>C033</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and CA (</w:t>
            </w:r>
            <w:r>
              <w:rPr>
                <w:lang w:eastAsia="zh-TW"/>
              </w:rPr>
              <w:t>3DL CA</w:t>
            </w:r>
            <w:r>
              <w:rPr>
                <w:lang w:eastAsia="zh-CN"/>
              </w:rPr>
              <w:t>)</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E017</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TW"/>
              </w:rPr>
            </w:pPr>
            <w:r>
              <w:rPr>
                <w:lang w:eastAsia="zh-TW"/>
              </w:rPr>
              <w:t>7.6A.3.3</w:t>
            </w:r>
          </w:p>
        </w:tc>
        <w:tc>
          <w:tcPr>
            <w:tcW w:w="4467" w:type="dxa"/>
            <w:tcBorders>
              <w:top w:val="single" w:color="auto" w:sz="4" w:space="0"/>
              <w:left w:val="single" w:color="auto" w:sz="4" w:space="0"/>
              <w:bottom w:val="single" w:color="auto" w:sz="4" w:space="0"/>
              <w:right w:val="single" w:color="auto" w:sz="4" w:space="0"/>
            </w:tcBorders>
          </w:tcPr>
          <w:p>
            <w:pPr>
              <w:pStyle w:val="60"/>
              <w:rPr>
                <w:lang w:eastAsia="zh-TW"/>
              </w:rPr>
            </w:pPr>
            <w:r>
              <w:rPr>
                <w:lang w:eastAsia="zh-TW"/>
              </w:rPr>
              <w:t>Out-of-band blocking for CA (4DL CA)</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w:t>
            </w:r>
            <w:r>
              <w:rPr>
                <w:rFonts w:eastAsia="宋体"/>
                <w:lang w:eastAsia="zh-CN"/>
              </w:rPr>
              <w:t>6</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TW"/>
              </w:rPr>
              <w:t>C036</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and CA (4DL CA)</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E018</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TW"/>
              </w:rPr>
            </w:pPr>
            <w:r>
              <w:rPr>
                <w:lang w:eastAsia="zh-TW"/>
              </w:rPr>
              <w:t>7.6A.4.1</w:t>
            </w:r>
          </w:p>
        </w:tc>
        <w:tc>
          <w:tcPr>
            <w:tcW w:w="4467" w:type="dxa"/>
            <w:tcBorders>
              <w:top w:val="single" w:color="auto" w:sz="4" w:space="0"/>
              <w:left w:val="single" w:color="auto" w:sz="4" w:space="0"/>
              <w:bottom w:val="single" w:color="auto" w:sz="4" w:space="0"/>
              <w:right w:val="single" w:color="auto" w:sz="4" w:space="0"/>
            </w:tcBorders>
          </w:tcPr>
          <w:p>
            <w:pPr>
              <w:pStyle w:val="60"/>
              <w:rPr>
                <w:lang w:eastAsia="zh-TW"/>
              </w:rPr>
            </w:pPr>
            <w:r>
              <w:rPr>
                <w:lang w:eastAsia="zh-TW"/>
              </w:rPr>
              <w:t>Narrow band blocking for CA (2DL CA)</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C031</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and CA (2DL CA)</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E016</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TW"/>
              </w:rPr>
              <w:t>7.6A.4.2</w:t>
            </w:r>
          </w:p>
        </w:tc>
        <w:tc>
          <w:tcPr>
            <w:tcW w:w="4467" w:type="dxa"/>
            <w:tcBorders>
              <w:top w:val="single" w:color="auto" w:sz="4" w:space="0"/>
              <w:left w:val="single" w:color="auto" w:sz="4" w:space="0"/>
              <w:bottom w:val="single" w:color="auto" w:sz="4" w:space="0"/>
              <w:right w:val="single" w:color="auto" w:sz="4" w:space="0"/>
            </w:tcBorders>
          </w:tcPr>
          <w:p>
            <w:pPr>
              <w:pStyle w:val="60"/>
            </w:pPr>
            <w:r>
              <w:rPr>
                <w:lang w:eastAsia="zh-TW"/>
              </w:rPr>
              <w:t>Narrow band blocking for CA (3DL CA)</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w:t>
            </w:r>
            <w:r>
              <w:rPr>
                <w:rFonts w:eastAsia="宋体"/>
                <w:lang w:eastAsia="zh-CN"/>
              </w:rPr>
              <w:t>6</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TW"/>
              </w:rPr>
              <w:t>C033</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and CA (</w:t>
            </w:r>
            <w:r>
              <w:rPr>
                <w:lang w:eastAsia="zh-TW"/>
              </w:rPr>
              <w:t>3DL CA</w:t>
            </w:r>
            <w:r>
              <w:rPr>
                <w:lang w:eastAsia="zh-CN"/>
              </w:rPr>
              <w:t>)</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E017</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TW"/>
              </w:rPr>
              <w:t>7.6A.4.3</w:t>
            </w:r>
          </w:p>
        </w:tc>
        <w:tc>
          <w:tcPr>
            <w:tcW w:w="4467" w:type="dxa"/>
            <w:tcBorders>
              <w:top w:val="single" w:color="auto" w:sz="4" w:space="0"/>
              <w:left w:val="single" w:color="auto" w:sz="4" w:space="0"/>
              <w:bottom w:val="single" w:color="auto" w:sz="4" w:space="0"/>
              <w:right w:val="single" w:color="auto" w:sz="4" w:space="0"/>
            </w:tcBorders>
          </w:tcPr>
          <w:p>
            <w:pPr>
              <w:pStyle w:val="60"/>
            </w:pPr>
            <w:r>
              <w:rPr>
                <w:lang w:eastAsia="zh-TW"/>
              </w:rPr>
              <w:t>Narrow band blocking for CA (4DL CA)</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w:t>
            </w:r>
            <w:r>
              <w:rPr>
                <w:rFonts w:eastAsia="宋体"/>
                <w:lang w:eastAsia="zh-CN"/>
              </w:rPr>
              <w:t>6</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TW"/>
              </w:rPr>
              <w:t>C036</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and CA (</w:t>
            </w:r>
            <w:r>
              <w:rPr>
                <w:lang w:eastAsia="zh-TW"/>
              </w:rPr>
              <w:t>4DL CA</w:t>
            </w:r>
            <w:r>
              <w:rPr>
                <w:lang w:eastAsia="zh-CN"/>
              </w:rPr>
              <w:t>)</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E018</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r>
              <w:t>Skip TC 7.6</w:t>
            </w:r>
            <w:r>
              <w:rPr>
                <w:rFonts w:eastAsia="宋体"/>
                <w:lang w:eastAsia="zh-CN"/>
              </w:rPr>
              <w:t>A</w:t>
            </w:r>
            <w:r>
              <w:t>.</w:t>
            </w:r>
            <w:r>
              <w:rPr>
                <w:rFonts w:eastAsia="宋体"/>
                <w:lang w:eastAsia="zh-CN"/>
              </w:rPr>
              <w:t>4.3</w:t>
            </w:r>
            <w:r>
              <w:t xml:space="preserve"> if UE supports NSA and TS 38.521-3 TC 7.6B.</w:t>
            </w:r>
            <w:r>
              <w:rPr>
                <w:rFonts w:eastAsia="宋体"/>
                <w:lang w:eastAsia="zh-CN"/>
              </w:rPr>
              <w:t>4</w:t>
            </w:r>
            <w:r>
              <w:t>.</w:t>
            </w:r>
            <w:r>
              <w:rPr>
                <w:rFonts w:eastAsia="宋体"/>
                <w:lang w:eastAsia="zh-CN"/>
              </w:rPr>
              <w:t>3_1.3</w:t>
            </w:r>
            <w:r>
              <w:t xml:space="preserve">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7.6C.2</w:t>
            </w:r>
          </w:p>
        </w:tc>
        <w:tc>
          <w:tcPr>
            <w:tcW w:w="4467" w:type="dxa"/>
            <w:tcBorders>
              <w:top w:val="single" w:color="auto" w:sz="4" w:space="0"/>
              <w:left w:val="single" w:color="auto" w:sz="4" w:space="0"/>
              <w:bottom w:val="single" w:color="auto" w:sz="4" w:space="0"/>
              <w:right w:val="single" w:color="auto" w:sz="4" w:space="0"/>
            </w:tcBorders>
          </w:tcPr>
          <w:p>
            <w:pPr>
              <w:pStyle w:val="60"/>
            </w:pPr>
            <w:r>
              <w:t>In-band blocking for SUL</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C002</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and SUL</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D003</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7.6C.2_1</w:t>
            </w:r>
          </w:p>
        </w:tc>
        <w:tc>
          <w:tcPr>
            <w:tcW w:w="4467" w:type="dxa"/>
            <w:tcBorders>
              <w:top w:val="single" w:color="auto" w:sz="4" w:space="0"/>
              <w:left w:val="single" w:color="auto" w:sz="4" w:space="0"/>
              <w:bottom w:val="single" w:color="auto" w:sz="4" w:space="0"/>
              <w:right w:val="single" w:color="auto" w:sz="4" w:space="0"/>
            </w:tcBorders>
          </w:tcPr>
          <w:p>
            <w:pPr>
              <w:pStyle w:val="60"/>
            </w:pPr>
            <w:r>
              <w:t>Inband Blocking for SUL with DL CA</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Rel-17</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C078</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and SUL and intra-band contiguous CA (2DL CA)</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E031</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7.6C.3</w:t>
            </w:r>
          </w:p>
        </w:tc>
        <w:tc>
          <w:tcPr>
            <w:tcW w:w="4467" w:type="dxa"/>
            <w:tcBorders>
              <w:top w:val="single" w:color="auto" w:sz="4" w:space="0"/>
              <w:left w:val="single" w:color="auto" w:sz="4" w:space="0"/>
              <w:bottom w:val="single" w:color="auto" w:sz="4" w:space="0"/>
              <w:right w:val="single" w:color="auto" w:sz="4" w:space="0"/>
            </w:tcBorders>
          </w:tcPr>
          <w:p>
            <w:pPr>
              <w:pStyle w:val="60"/>
            </w:pPr>
            <w:r>
              <w:t>Out-of-band blocking for SUL</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C002</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and SUL</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D003</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7.6C.3_1</w:t>
            </w:r>
          </w:p>
        </w:tc>
        <w:tc>
          <w:tcPr>
            <w:tcW w:w="4467" w:type="dxa"/>
            <w:tcBorders>
              <w:top w:val="single" w:color="auto" w:sz="4" w:space="0"/>
              <w:left w:val="single" w:color="auto" w:sz="4" w:space="0"/>
              <w:bottom w:val="single" w:color="auto" w:sz="4" w:space="0"/>
              <w:right w:val="single" w:color="auto" w:sz="4" w:space="0"/>
            </w:tcBorders>
          </w:tcPr>
          <w:p>
            <w:pPr>
              <w:pStyle w:val="60"/>
            </w:pPr>
            <w:r>
              <w:t>Out-of-band blocking for SUL with DL CA</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Rel-17</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C078</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and SUL and intra-band contiguous CA (2DL CA)</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E031</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7.6D.2</w:t>
            </w:r>
          </w:p>
        </w:tc>
        <w:tc>
          <w:tcPr>
            <w:tcW w:w="4467" w:type="dxa"/>
            <w:tcBorders>
              <w:top w:val="single" w:color="auto" w:sz="4" w:space="0"/>
              <w:left w:val="single" w:color="auto" w:sz="4" w:space="0"/>
              <w:bottom w:val="single" w:color="auto" w:sz="4" w:space="0"/>
              <w:right w:val="single" w:color="auto" w:sz="4" w:space="0"/>
            </w:tcBorders>
          </w:tcPr>
          <w:p>
            <w:pPr>
              <w:pStyle w:val="60"/>
            </w:pPr>
            <w:r>
              <w:t>In-band blocking for UL MIMO</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C003a</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FDD FR1 and UL MIMO</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D012</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t>7.6D.2_1</w:t>
            </w:r>
          </w:p>
        </w:tc>
        <w:tc>
          <w:tcPr>
            <w:tcW w:w="4467" w:type="dxa"/>
            <w:tcBorders>
              <w:top w:val="single" w:color="auto" w:sz="4" w:space="0"/>
              <w:left w:val="single" w:color="auto" w:sz="4" w:space="0"/>
              <w:bottom w:val="single" w:color="auto" w:sz="4" w:space="0"/>
              <w:right w:val="single" w:color="auto" w:sz="4" w:space="0"/>
            </w:tcBorders>
          </w:tcPr>
          <w:p>
            <w:pPr>
              <w:pStyle w:val="60"/>
            </w:pPr>
            <w:r>
              <w:t>In-band blocking for SUL with UL MIMO</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rFonts w:hint="eastAsia"/>
                <w:lang w:eastAsia="zh-CN"/>
              </w:rPr>
              <w:t>R</w:t>
            </w:r>
            <w:r>
              <w:rPr>
                <w:lang w:eastAsia="zh-CN"/>
              </w:rPr>
              <w:t>el-17</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C179a</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t>UEs supporting 5GS FR1 and SUL and UL MIMO</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D024</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7.6D.3</w:t>
            </w:r>
          </w:p>
        </w:tc>
        <w:tc>
          <w:tcPr>
            <w:tcW w:w="4467" w:type="dxa"/>
            <w:tcBorders>
              <w:top w:val="single" w:color="auto" w:sz="4" w:space="0"/>
              <w:left w:val="single" w:color="auto" w:sz="4" w:space="0"/>
              <w:bottom w:val="single" w:color="auto" w:sz="4" w:space="0"/>
              <w:right w:val="single" w:color="auto" w:sz="4" w:space="0"/>
            </w:tcBorders>
          </w:tcPr>
          <w:p>
            <w:pPr>
              <w:pStyle w:val="60"/>
            </w:pPr>
            <w:r>
              <w:t>Out-of-band blocking for UL MIMO</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C003a</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FDD FR1 and UL MIMO</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D012</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t>7.6D.3_1</w:t>
            </w:r>
          </w:p>
        </w:tc>
        <w:tc>
          <w:tcPr>
            <w:tcW w:w="4467" w:type="dxa"/>
            <w:tcBorders>
              <w:top w:val="single" w:color="auto" w:sz="4" w:space="0"/>
              <w:left w:val="single" w:color="auto" w:sz="4" w:space="0"/>
              <w:bottom w:val="single" w:color="auto" w:sz="4" w:space="0"/>
              <w:right w:val="single" w:color="auto" w:sz="4" w:space="0"/>
            </w:tcBorders>
          </w:tcPr>
          <w:p>
            <w:pPr>
              <w:pStyle w:val="60"/>
            </w:pPr>
            <w:r>
              <w:t>Out-of-band blocking for SUL with UL MIMO</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rFonts w:hint="eastAsia"/>
                <w:lang w:eastAsia="zh-CN"/>
              </w:rPr>
              <w:t>R</w:t>
            </w:r>
            <w:r>
              <w:rPr>
                <w:lang w:eastAsia="zh-CN"/>
              </w:rPr>
              <w:t>el-17</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C179a</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t>UEs supporting 5GS FR1 and SUL and UL MIMO</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D024</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7.6D.4</w:t>
            </w:r>
          </w:p>
        </w:tc>
        <w:tc>
          <w:tcPr>
            <w:tcW w:w="4467" w:type="dxa"/>
            <w:tcBorders>
              <w:top w:val="single" w:color="auto" w:sz="4" w:space="0"/>
              <w:left w:val="single" w:color="auto" w:sz="4" w:space="0"/>
              <w:bottom w:val="single" w:color="auto" w:sz="4" w:space="0"/>
              <w:right w:val="single" w:color="auto" w:sz="4" w:space="0"/>
            </w:tcBorders>
          </w:tcPr>
          <w:p>
            <w:pPr>
              <w:pStyle w:val="60"/>
            </w:pPr>
            <w:r>
              <w:t>Narrow band blocking for UL MIMO</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C003a</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FDD FR1 and UL MIMO</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D012</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t>7.6D.4_1</w:t>
            </w:r>
          </w:p>
        </w:tc>
        <w:tc>
          <w:tcPr>
            <w:tcW w:w="4467" w:type="dxa"/>
            <w:tcBorders>
              <w:top w:val="single" w:color="auto" w:sz="4" w:space="0"/>
              <w:left w:val="single" w:color="auto" w:sz="4" w:space="0"/>
              <w:bottom w:val="single" w:color="auto" w:sz="4" w:space="0"/>
              <w:right w:val="single" w:color="auto" w:sz="4" w:space="0"/>
            </w:tcBorders>
          </w:tcPr>
          <w:p>
            <w:pPr>
              <w:pStyle w:val="60"/>
            </w:pPr>
            <w:r>
              <w:t>Void</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7.6F.2.1</w:t>
            </w:r>
          </w:p>
        </w:tc>
        <w:tc>
          <w:tcPr>
            <w:tcW w:w="446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In-band blocking for shared spectrum channel access</w:t>
            </w:r>
          </w:p>
        </w:tc>
        <w:tc>
          <w:tcPr>
            <w:tcW w:w="8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Rel-16</w:t>
            </w:r>
          </w:p>
        </w:tc>
        <w:tc>
          <w:tcPr>
            <w:tcW w:w="113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sz w:val="18"/>
              </w:rPr>
              <w:t>C001c</w:t>
            </w:r>
          </w:p>
        </w:tc>
        <w:tc>
          <w:tcPr>
            <w:tcW w:w="297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UEs supporting 5GS FR1 and operation with shared spectrum channel access</w:t>
            </w:r>
          </w:p>
        </w:tc>
        <w:tc>
          <w:tcPr>
            <w:tcW w:w="155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eastAsia="宋体"/>
                <w:sz w:val="18"/>
                <w:szCs w:val="18"/>
                <w:lang w:eastAsia="zh-CN"/>
              </w:rPr>
              <w:t>D018</w:t>
            </w:r>
          </w:p>
        </w:tc>
        <w:tc>
          <w:tcPr>
            <w:tcW w:w="156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208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7.6F.3.1</w:t>
            </w:r>
          </w:p>
        </w:tc>
        <w:tc>
          <w:tcPr>
            <w:tcW w:w="446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Out-of-band blocking for shared spectrum channel access</w:t>
            </w:r>
          </w:p>
        </w:tc>
        <w:tc>
          <w:tcPr>
            <w:tcW w:w="8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Rel-16</w:t>
            </w:r>
          </w:p>
        </w:tc>
        <w:tc>
          <w:tcPr>
            <w:tcW w:w="113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C001c</w:t>
            </w:r>
          </w:p>
        </w:tc>
        <w:tc>
          <w:tcPr>
            <w:tcW w:w="297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UEs supporting 5GS FR1 and operation with shared spectrum channel access</w:t>
            </w:r>
          </w:p>
        </w:tc>
        <w:tc>
          <w:tcPr>
            <w:tcW w:w="155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sz w:val="18"/>
                <w:szCs w:val="18"/>
                <w:lang w:eastAsia="zh-CN"/>
              </w:rPr>
            </w:pPr>
            <w:r>
              <w:rPr>
                <w:rFonts w:ascii="Arial" w:hAnsi="Arial" w:eastAsia="宋体"/>
                <w:sz w:val="18"/>
                <w:szCs w:val="18"/>
                <w:lang w:eastAsia="zh-CN"/>
              </w:rPr>
              <w:t>D018</w:t>
            </w:r>
          </w:p>
        </w:tc>
        <w:tc>
          <w:tcPr>
            <w:tcW w:w="156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208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8" w:author="CMCC-Luyang Zhao" w:date="2024-02-06T15:27:20Z"/>
        </w:trPr>
        <w:tc>
          <w:tcPr>
            <w:tcW w:w="1348" w:type="dxa"/>
            <w:tcBorders>
              <w:top w:val="single" w:color="auto" w:sz="4" w:space="0"/>
              <w:left w:val="single" w:color="auto" w:sz="4" w:space="0"/>
              <w:bottom w:val="single" w:color="auto" w:sz="4" w:space="0"/>
              <w:right w:val="single" w:color="auto" w:sz="4" w:space="0"/>
            </w:tcBorders>
          </w:tcPr>
          <w:p>
            <w:pPr>
              <w:pStyle w:val="60"/>
              <w:rPr>
                <w:ins w:id="199" w:author="CMCC-Luyang Zhao" w:date="2024-02-06T15:27:20Z"/>
                <w:lang w:eastAsia="zh-CN"/>
              </w:rPr>
            </w:pPr>
            <w:ins w:id="200" w:author="CMCC-Luyang Zhao" w:date="2024-02-06T15:27:34Z">
              <w:r>
                <w:rPr>
                  <w:rFonts w:hint="eastAsia"/>
                  <w:lang w:eastAsia="zh-CN"/>
                </w:rPr>
                <w:t>7.6J.2</w:t>
              </w:r>
            </w:ins>
          </w:p>
        </w:tc>
        <w:tc>
          <w:tcPr>
            <w:tcW w:w="4467" w:type="dxa"/>
            <w:tcBorders>
              <w:top w:val="single" w:color="auto" w:sz="4" w:space="0"/>
              <w:left w:val="single" w:color="auto" w:sz="4" w:space="0"/>
              <w:bottom w:val="single" w:color="auto" w:sz="4" w:space="0"/>
              <w:right w:val="single" w:color="auto" w:sz="4" w:space="0"/>
            </w:tcBorders>
          </w:tcPr>
          <w:p>
            <w:pPr>
              <w:pStyle w:val="60"/>
              <w:rPr>
                <w:ins w:id="201" w:author="CMCC-Luyang Zhao" w:date="2024-02-06T15:27:20Z"/>
              </w:rPr>
            </w:pPr>
            <w:ins w:id="202" w:author="CMCC-Luyang Zhao" w:date="2024-02-06T15:27:43Z">
              <w:r>
                <w:rPr>
                  <w:rFonts w:hint="eastAsia"/>
                </w:rPr>
                <w:t>In-band blocking for ATG</w:t>
              </w:r>
            </w:ins>
          </w:p>
        </w:tc>
        <w:tc>
          <w:tcPr>
            <w:tcW w:w="852" w:type="dxa"/>
            <w:tcBorders>
              <w:top w:val="single" w:color="auto" w:sz="4" w:space="0"/>
              <w:left w:val="single" w:color="auto" w:sz="4" w:space="0"/>
              <w:bottom w:val="single" w:color="auto" w:sz="4" w:space="0"/>
              <w:right w:val="single" w:color="auto" w:sz="4" w:space="0"/>
            </w:tcBorders>
          </w:tcPr>
          <w:p>
            <w:pPr>
              <w:pStyle w:val="59"/>
              <w:rPr>
                <w:ins w:id="203" w:author="CMCC-Luyang Zhao" w:date="2024-02-06T15:27:20Z"/>
                <w:lang w:eastAsia="zh-CN"/>
              </w:rPr>
            </w:pPr>
            <w:ins w:id="204" w:author="CMCC-Luyang Zhao" w:date="2024-02-06T15:27:51Z">
              <w:r>
                <w:rPr/>
                <w:t>Rel-1</w:t>
              </w:r>
            </w:ins>
            <w:ins w:id="205" w:author="CMCC-Luyang Zhao" w:date="2024-02-06T15:27:51Z">
              <w:r>
                <w:rPr>
                  <w:rFonts w:hint="eastAsia"/>
                  <w:lang w:val="en-US" w:eastAsia="zh-CN"/>
                </w:rPr>
                <w:t>8</w:t>
              </w:r>
            </w:ins>
          </w:p>
        </w:tc>
        <w:tc>
          <w:tcPr>
            <w:tcW w:w="1130" w:type="dxa"/>
            <w:tcBorders>
              <w:top w:val="single" w:color="auto" w:sz="4" w:space="0"/>
              <w:left w:val="single" w:color="auto" w:sz="4" w:space="0"/>
              <w:bottom w:val="single" w:color="auto" w:sz="4" w:space="0"/>
              <w:right w:val="single" w:color="auto" w:sz="4" w:space="0"/>
            </w:tcBorders>
          </w:tcPr>
          <w:p>
            <w:pPr>
              <w:pStyle w:val="60"/>
              <w:rPr>
                <w:ins w:id="206" w:author="CMCC-Luyang Zhao" w:date="2024-02-06T15:27:20Z"/>
                <w:lang w:eastAsia="zh-CN"/>
              </w:rPr>
            </w:pPr>
            <w:ins w:id="207" w:author="CMCC-Luyang Zhao" w:date="2024-02-06T16:17:11Z">
              <w:r>
                <w:rPr/>
                <w:t>C0</w:t>
              </w:r>
            </w:ins>
            <w:ins w:id="208" w:author="CMCC-Luyang Zhao" w:date="2024-02-06T16:17:11Z">
              <w:r>
                <w:rPr>
                  <w:lang w:eastAsia="zh-CN"/>
                </w:rPr>
                <w:t>01</w:t>
              </w:r>
            </w:ins>
            <w:ins w:id="209" w:author="CMCC-Luyang Zhao" w:date="2024-02-06T16:17:11Z">
              <w:r>
                <w:rPr>
                  <w:rFonts w:hint="default"/>
                  <w:lang w:val="en-US" w:eastAsia="zh-CN"/>
                </w:rPr>
                <w:t>XX</w:t>
              </w:r>
            </w:ins>
          </w:p>
        </w:tc>
        <w:tc>
          <w:tcPr>
            <w:tcW w:w="2970" w:type="dxa"/>
            <w:tcBorders>
              <w:top w:val="single" w:color="auto" w:sz="4" w:space="0"/>
              <w:left w:val="single" w:color="auto" w:sz="4" w:space="0"/>
              <w:bottom w:val="single" w:color="auto" w:sz="4" w:space="0"/>
              <w:right w:val="single" w:color="auto" w:sz="4" w:space="0"/>
            </w:tcBorders>
          </w:tcPr>
          <w:p>
            <w:pPr>
              <w:pStyle w:val="60"/>
              <w:rPr>
                <w:ins w:id="210" w:author="CMCC-Luyang Zhao" w:date="2024-02-06T15:27:20Z"/>
                <w:rFonts w:hint="default"/>
                <w:lang w:val="en-US" w:eastAsia="zh-CN"/>
              </w:rPr>
            </w:pPr>
            <w:ins w:id="211" w:author="CMCC-Luyang Zhao" w:date="2024-02-06T17:20:39Z">
              <w:r>
                <w:rPr>
                  <w:lang w:val="en-US" w:eastAsia="zh-CN"/>
                </w:rPr>
                <w:t>UEs supporting 5GS FR1 ATG</w:t>
              </w:r>
            </w:ins>
          </w:p>
        </w:tc>
        <w:tc>
          <w:tcPr>
            <w:tcW w:w="1556" w:type="dxa"/>
            <w:tcBorders>
              <w:top w:val="single" w:color="auto" w:sz="4" w:space="0"/>
              <w:left w:val="single" w:color="auto" w:sz="4" w:space="0"/>
              <w:bottom w:val="single" w:color="auto" w:sz="4" w:space="0"/>
              <w:right w:val="single" w:color="auto" w:sz="4" w:space="0"/>
            </w:tcBorders>
          </w:tcPr>
          <w:p>
            <w:pPr>
              <w:pStyle w:val="60"/>
              <w:rPr>
                <w:ins w:id="212" w:author="CMCC-Luyang Zhao" w:date="2024-02-06T15:27:20Z"/>
                <w:lang w:eastAsia="zh-CN"/>
              </w:rPr>
            </w:pPr>
            <w:ins w:id="213" w:author="CMCC-Luyang Zhao" w:date="2024-02-06T15:28:05Z">
              <w:r>
                <w:rPr>
                  <w:rFonts w:hint="eastAsia"/>
                  <w:lang w:val="en-US" w:eastAsia="zh-CN"/>
                </w:rPr>
                <w:t>D0XY</w:t>
              </w:r>
            </w:ins>
          </w:p>
        </w:tc>
        <w:tc>
          <w:tcPr>
            <w:tcW w:w="1563" w:type="dxa"/>
            <w:tcBorders>
              <w:top w:val="single" w:color="auto" w:sz="4" w:space="0"/>
              <w:left w:val="single" w:color="auto" w:sz="4" w:space="0"/>
              <w:bottom w:val="single" w:color="auto" w:sz="4" w:space="0"/>
              <w:right w:val="single" w:color="auto" w:sz="4" w:space="0"/>
            </w:tcBorders>
          </w:tcPr>
          <w:p>
            <w:pPr>
              <w:pStyle w:val="60"/>
              <w:rPr>
                <w:ins w:id="214" w:author="CMCC-Luyang Zhao" w:date="2024-02-06T15:27:20Z"/>
              </w:rPr>
            </w:pPr>
          </w:p>
        </w:tc>
        <w:tc>
          <w:tcPr>
            <w:tcW w:w="2086" w:type="dxa"/>
            <w:tcBorders>
              <w:top w:val="single" w:color="auto" w:sz="4" w:space="0"/>
              <w:left w:val="single" w:color="auto" w:sz="4" w:space="0"/>
              <w:bottom w:val="single" w:color="auto" w:sz="4" w:space="0"/>
              <w:right w:val="single" w:color="auto" w:sz="4" w:space="0"/>
            </w:tcBorders>
          </w:tcPr>
          <w:p>
            <w:pPr>
              <w:pStyle w:val="60"/>
              <w:rPr>
                <w:ins w:id="215" w:author="CMCC-Luyang Zhao" w:date="2024-02-06T15:27: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16" w:author="CMCC-Luyang Zhao" w:date="2024-02-06T15:27:29Z"/>
        </w:trPr>
        <w:tc>
          <w:tcPr>
            <w:tcW w:w="1348" w:type="dxa"/>
            <w:tcBorders>
              <w:top w:val="single" w:color="auto" w:sz="4" w:space="0"/>
              <w:left w:val="single" w:color="auto" w:sz="4" w:space="0"/>
              <w:bottom w:val="single" w:color="auto" w:sz="4" w:space="0"/>
              <w:right w:val="single" w:color="auto" w:sz="4" w:space="0"/>
            </w:tcBorders>
          </w:tcPr>
          <w:p>
            <w:pPr>
              <w:pStyle w:val="60"/>
              <w:rPr>
                <w:ins w:id="217" w:author="CMCC-Luyang Zhao" w:date="2024-02-06T15:27:29Z"/>
                <w:lang w:eastAsia="zh-CN"/>
              </w:rPr>
            </w:pPr>
            <w:ins w:id="218" w:author="CMCC-Luyang Zhao" w:date="2024-02-06T15:27:37Z">
              <w:r>
                <w:rPr>
                  <w:rFonts w:hint="eastAsia"/>
                  <w:lang w:eastAsia="zh-CN"/>
                </w:rPr>
                <w:t>7.6J.</w:t>
              </w:r>
            </w:ins>
            <w:ins w:id="219" w:author="CMCC-Luyang Zhao" w:date="2024-02-06T15:27:39Z">
              <w:r>
                <w:rPr>
                  <w:rFonts w:hint="eastAsia"/>
                  <w:lang w:val="en-US" w:eastAsia="zh-CN"/>
                </w:rPr>
                <w:t>3</w:t>
              </w:r>
            </w:ins>
          </w:p>
        </w:tc>
        <w:tc>
          <w:tcPr>
            <w:tcW w:w="4467" w:type="dxa"/>
            <w:tcBorders>
              <w:top w:val="single" w:color="auto" w:sz="4" w:space="0"/>
              <w:left w:val="single" w:color="auto" w:sz="4" w:space="0"/>
              <w:bottom w:val="single" w:color="auto" w:sz="4" w:space="0"/>
              <w:right w:val="single" w:color="auto" w:sz="4" w:space="0"/>
            </w:tcBorders>
          </w:tcPr>
          <w:p>
            <w:pPr>
              <w:pStyle w:val="60"/>
              <w:rPr>
                <w:ins w:id="220" w:author="CMCC-Luyang Zhao" w:date="2024-02-06T15:27:29Z"/>
              </w:rPr>
            </w:pPr>
            <w:ins w:id="221" w:author="CMCC-Luyang Zhao" w:date="2024-02-06T15:27:45Z">
              <w:r>
                <w:rPr>
                  <w:rFonts w:hint="eastAsia"/>
                </w:rPr>
                <w:t>Out-of-band blocking for ATG</w:t>
              </w:r>
            </w:ins>
          </w:p>
        </w:tc>
        <w:tc>
          <w:tcPr>
            <w:tcW w:w="852" w:type="dxa"/>
            <w:tcBorders>
              <w:top w:val="single" w:color="auto" w:sz="4" w:space="0"/>
              <w:left w:val="single" w:color="auto" w:sz="4" w:space="0"/>
              <w:bottom w:val="single" w:color="auto" w:sz="4" w:space="0"/>
              <w:right w:val="single" w:color="auto" w:sz="4" w:space="0"/>
            </w:tcBorders>
          </w:tcPr>
          <w:p>
            <w:pPr>
              <w:pStyle w:val="59"/>
              <w:rPr>
                <w:ins w:id="222" w:author="CMCC-Luyang Zhao" w:date="2024-02-06T15:27:29Z"/>
                <w:lang w:eastAsia="zh-CN"/>
              </w:rPr>
            </w:pPr>
            <w:ins w:id="223" w:author="CMCC-Luyang Zhao" w:date="2024-02-06T15:27:52Z">
              <w:r>
                <w:rPr/>
                <w:t>Rel-1</w:t>
              </w:r>
            </w:ins>
            <w:ins w:id="224" w:author="CMCC-Luyang Zhao" w:date="2024-02-06T15:27:52Z">
              <w:r>
                <w:rPr>
                  <w:rFonts w:hint="eastAsia"/>
                  <w:lang w:val="en-US" w:eastAsia="zh-CN"/>
                </w:rPr>
                <w:t>8</w:t>
              </w:r>
            </w:ins>
          </w:p>
        </w:tc>
        <w:tc>
          <w:tcPr>
            <w:tcW w:w="1130" w:type="dxa"/>
            <w:tcBorders>
              <w:top w:val="single" w:color="auto" w:sz="4" w:space="0"/>
              <w:left w:val="single" w:color="auto" w:sz="4" w:space="0"/>
              <w:bottom w:val="single" w:color="auto" w:sz="4" w:space="0"/>
              <w:right w:val="single" w:color="auto" w:sz="4" w:space="0"/>
            </w:tcBorders>
          </w:tcPr>
          <w:p>
            <w:pPr>
              <w:pStyle w:val="60"/>
              <w:rPr>
                <w:ins w:id="225" w:author="CMCC-Luyang Zhao" w:date="2024-02-06T15:27:29Z"/>
                <w:lang w:eastAsia="zh-CN"/>
              </w:rPr>
            </w:pPr>
            <w:ins w:id="226" w:author="CMCC-Luyang Zhao" w:date="2024-02-06T16:17:12Z">
              <w:r>
                <w:rPr/>
                <w:t>C0</w:t>
              </w:r>
            </w:ins>
            <w:ins w:id="227" w:author="CMCC-Luyang Zhao" w:date="2024-02-06T16:17:12Z">
              <w:r>
                <w:rPr>
                  <w:lang w:eastAsia="zh-CN"/>
                </w:rPr>
                <w:t>01</w:t>
              </w:r>
            </w:ins>
            <w:ins w:id="228" w:author="CMCC-Luyang Zhao" w:date="2024-02-06T16:17:12Z">
              <w:r>
                <w:rPr>
                  <w:rFonts w:hint="default"/>
                  <w:lang w:val="en-US" w:eastAsia="zh-CN"/>
                </w:rPr>
                <w:t>XX</w:t>
              </w:r>
            </w:ins>
          </w:p>
        </w:tc>
        <w:tc>
          <w:tcPr>
            <w:tcW w:w="2970" w:type="dxa"/>
            <w:tcBorders>
              <w:top w:val="single" w:color="auto" w:sz="4" w:space="0"/>
              <w:left w:val="single" w:color="auto" w:sz="4" w:space="0"/>
              <w:bottom w:val="single" w:color="auto" w:sz="4" w:space="0"/>
              <w:right w:val="single" w:color="auto" w:sz="4" w:space="0"/>
            </w:tcBorders>
          </w:tcPr>
          <w:p>
            <w:pPr>
              <w:pStyle w:val="60"/>
              <w:rPr>
                <w:ins w:id="229" w:author="CMCC-Luyang Zhao" w:date="2024-02-06T15:27:29Z"/>
                <w:rFonts w:hint="default"/>
                <w:lang w:val="en-US" w:eastAsia="zh-CN"/>
              </w:rPr>
            </w:pPr>
            <w:ins w:id="230" w:author="CMCC-Luyang Zhao" w:date="2024-02-06T17:20:39Z">
              <w:r>
                <w:rPr>
                  <w:lang w:val="en-US" w:eastAsia="zh-CN"/>
                </w:rPr>
                <w:t>UEs supporting 5GS FR1 ATG</w:t>
              </w:r>
            </w:ins>
          </w:p>
        </w:tc>
        <w:tc>
          <w:tcPr>
            <w:tcW w:w="1556" w:type="dxa"/>
            <w:tcBorders>
              <w:top w:val="single" w:color="auto" w:sz="4" w:space="0"/>
              <w:left w:val="single" w:color="auto" w:sz="4" w:space="0"/>
              <w:bottom w:val="single" w:color="auto" w:sz="4" w:space="0"/>
              <w:right w:val="single" w:color="auto" w:sz="4" w:space="0"/>
            </w:tcBorders>
          </w:tcPr>
          <w:p>
            <w:pPr>
              <w:pStyle w:val="60"/>
              <w:rPr>
                <w:ins w:id="231" w:author="CMCC-Luyang Zhao" w:date="2024-02-06T15:27:29Z"/>
                <w:lang w:eastAsia="zh-CN"/>
              </w:rPr>
            </w:pPr>
            <w:ins w:id="232" w:author="CMCC-Luyang Zhao" w:date="2024-02-06T15:28:06Z">
              <w:r>
                <w:rPr>
                  <w:rFonts w:hint="eastAsia"/>
                  <w:lang w:val="en-US" w:eastAsia="zh-CN"/>
                </w:rPr>
                <w:t>D0XY</w:t>
              </w:r>
            </w:ins>
          </w:p>
        </w:tc>
        <w:tc>
          <w:tcPr>
            <w:tcW w:w="1563" w:type="dxa"/>
            <w:tcBorders>
              <w:top w:val="single" w:color="auto" w:sz="4" w:space="0"/>
              <w:left w:val="single" w:color="auto" w:sz="4" w:space="0"/>
              <w:bottom w:val="single" w:color="auto" w:sz="4" w:space="0"/>
              <w:right w:val="single" w:color="auto" w:sz="4" w:space="0"/>
            </w:tcBorders>
          </w:tcPr>
          <w:p>
            <w:pPr>
              <w:pStyle w:val="60"/>
              <w:rPr>
                <w:ins w:id="233" w:author="CMCC-Luyang Zhao" w:date="2024-02-06T15:27:29Z"/>
              </w:rPr>
            </w:pPr>
          </w:p>
        </w:tc>
        <w:tc>
          <w:tcPr>
            <w:tcW w:w="2086" w:type="dxa"/>
            <w:tcBorders>
              <w:top w:val="single" w:color="auto" w:sz="4" w:space="0"/>
              <w:left w:val="single" w:color="auto" w:sz="4" w:space="0"/>
              <w:bottom w:val="single" w:color="auto" w:sz="4" w:space="0"/>
              <w:right w:val="single" w:color="auto" w:sz="4" w:space="0"/>
            </w:tcBorders>
          </w:tcPr>
          <w:p>
            <w:pPr>
              <w:pStyle w:val="60"/>
              <w:rPr>
                <w:ins w:id="234" w:author="CMCC-Luyang Zhao" w:date="2024-02-06T15:27:2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7.7</w:t>
            </w:r>
          </w:p>
        </w:tc>
        <w:tc>
          <w:tcPr>
            <w:tcW w:w="4467" w:type="dxa"/>
            <w:tcBorders>
              <w:top w:val="single" w:color="auto" w:sz="4" w:space="0"/>
              <w:left w:val="single" w:color="auto" w:sz="4" w:space="0"/>
              <w:bottom w:val="single" w:color="auto" w:sz="4" w:space="0"/>
              <w:right w:val="single" w:color="auto" w:sz="4" w:space="0"/>
            </w:tcBorders>
          </w:tcPr>
          <w:p>
            <w:pPr>
              <w:pStyle w:val="60"/>
            </w:pPr>
            <w:r>
              <w:t>Spurious response</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C001</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D001</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7.7A.1</w:t>
            </w:r>
          </w:p>
        </w:tc>
        <w:tc>
          <w:tcPr>
            <w:tcW w:w="4467" w:type="dxa"/>
            <w:tcBorders>
              <w:top w:val="single" w:color="auto" w:sz="4" w:space="0"/>
              <w:left w:val="single" w:color="auto" w:sz="4" w:space="0"/>
              <w:bottom w:val="single" w:color="auto" w:sz="4" w:space="0"/>
              <w:right w:val="single" w:color="auto" w:sz="4" w:space="0"/>
            </w:tcBorders>
          </w:tcPr>
          <w:p>
            <w:pPr>
              <w:pStyle w:val="60"/>
            </w:pPr>
            <w:r>
              <w:t>Spurious response for CA (2DL CA)</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C031</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and CA (2DL CA)</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E016</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7.7A.2</w:t>
            </w:r>
          </w:p>
        </w:tc>
        <w:tc>
          <w:tcPr>
            <w:tcW w:w="4467" w:type="dxa"/>
            <w:tcBorders>
              <w:top w:val="single" w:color="auto" w:sz="4" w:space="0"/>
              <w:left w:val="single" w:color="auto" w:sz="4" w:space="0"/>
              <w:bottom w:val="single" w:color="auto" w:sz="4" w:space="0"/>
              <w:right w:val="single" w:color="auto" w:sz="4" w:space="0"/>
            </w:tcBorders>
          </w:tcPr>
          <w:p>
            <w:pPr>
              <w:pStyle w:val="60"/>
            </w:pPr>
            <w:r>
              <w:t>Spurious response for CA (3DL CA)</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rFonts w:eastAsia="宋体"/>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C033</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and CA (3DL CA)</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E017</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7.7A.3</w:t>
            </w:r>
          </w:p>
        </w:tc>
        <w:tc>
          <w:tcPr>
            <w:tcW w:w="4467" w:type="dxa"/>
            <w:tcBorders>
              <w:top w:val="single" w:color="auto" w:sz="4" w:space="0"/>
              <w:left w:val="single" w:color="auto" w:sz="4" w:space="0"/>
              <w:bottom w:val="single" w:color="auto" w:sz="4" w:space="0"/>
              <w:right w:val="single" w:color="auto" w:sz="4" w:space="0"/>
            </w:tcBorders>
          </w:tcPr>
          <w:p>
            <w:pPr>
              <w:pStyle w:val="60"/>
            </w:pPr>
            <w:r>
              <w:t>Spurious response for CA (4DL CA)</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w:t>
            </w:r>
            <w:r>
              <w:rPr>
                <w:rFonts w:eastAsia="宋体"/>
                <w:lang w:eastAsia="zh-CN"/>
              </w:rPr>
              <w:t>6</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FFS</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and CA (4DL CA)</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FFS</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7.7D</w:t>
            </w:r>
          </w:p>
        </w:tc>
        <w:tc>
          <w:tcPr>
            <w:tcW w:w="4467" w:type="dxa"/>
            <w:tcBorders>
              <w:top w:val="single" w:color="auto" w:sz="4" w:space="0"/>
              <w:left w:val="single" w:color="auto" w:sz="4" w:space="0"/>
              <w:bottom w:val="single" w:color="auto" w:sz="4" w:space="0"/>
              <w:right w:val="single" w:color="auto" w:sz="4" w:space="0"/>
            </w:tcBorders>
          </w:tcPr>
          <w:p>
            <w:pPr>
              <w:pStyle w:val="60"/>
            </w:pPr>
            <w:r>
              <w:t>Spurious response for UL MIMO</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C003a</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FDD FR1 and UL MIMO</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D012</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t>7.7D_1</w:t>
            </w:r>
          </w:p>
        </w:tc>
        <w:tc>
          <w:tcPr>
            <w:tcW w:w="4467" w:type="dxa"/>
            <w:tcBorders>
              <w:top w:val="single" w:color="auto" w:sz="4" w:space="0"/>
              <w:left w:val="single" w:color="auto" w:sz="4" w:space="0"/>
              <w:bottom w:val="single" w:color="auto" w:sz="4" w:space="0"/>
              <w:right w:val="single" w:color="auto" w:sz="4" w:space="0"/>
            </w:tcBorders>
          </w:tcPr>
          <w:p>
            <w:pPr>
              <w:pStyle w:val="60"/>
            </w:pPr>
            <w:r>
              <w:t>Spurious response for SUL with UL MIMO</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rFonts w:hint="eastAsia"/>
                <w:lang w:eastAsia="zh-CN"/>
              </w:rPr>
              <w:t>R</w:t>
            </w:r>
            <w:r>
              <w:rPr>
                <w:lang w:eastAsia="zh-CN"/>
              </w:rPr>
              <w:t>el-17</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C179a</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t>UEs supporting 5GS FR1 and SUL and UL MIMO</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D024</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7.7F.1</w:t>
            </w:r>
          </w:p>
        </w:tc>
        <w:tc>
          <w:tcPr>
            <w:tcW w:w="4467" w:type="dxa"/>
            <w:tcBorders>
              <w:top w:val="single" w:color="auto" w:sz="4" w:space="0"/>
              <w:left w:val="single" w:color="auto" w:sz="4" w:space="0"/>
              <w:bottom w:val="single" w:color="auto" w:sz="4" w:space="0"/>
              <w:right w:val="single" w:color="auto" w:sz="4" w:space="0"/>
            </w:tcBorders>
          </w:tcPr>
          <w:p>
            <w:pPr>
              <w:pStyle w:val="60"/>
            </w:pPr>
            <w:r>
              <w:t>Spurious response</w:t>
            </w:r>
            <w:r>
              <w:rPr>
                <w:lang w:eastAsia="zh-CN"/>
              </w:rPr>
              <w:t xml:space="preserve"> for </w:t>
            </w:r>
            <w:r>
              <w:t>shared spectrum channel access</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w:t>
            </w:r>
            <w:r>
              <w:rPr>
                <w:rFonts w:eastAsia="宋体"/>
                <w:lang w:eastAsia="zh-CN"/>
              </w:rPr>
              <w:t>6</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t>C001c</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and operation with shared spectrum channel access</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rFonts w:eastAsia="宋体"/>
                <w:szCs w:val="18"/>
                <w:lang w:eastAsia="zh-CN"/>
              </w:rPr>
              <w:t>D018</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35" w:author="CMCC-Luyang Zhao" w:date="2024-02-06T15:30:14Z"/>
        </w:trPr>
        <w:tc>
          <w:tcPr>
            <w:tcW w:w="1348" w:type="dxa"/>
            <w:tcBorders>
              <w:top w:val="single" w:color="auto" w:sz="4" w:space="0"/>
              <w:left w:val="single" w:color="auto" w:sz="4" w:space="0"/>
              <w:bottom w:val="single" w:color="auto" w:sz="4" w:space="0"/>
              <w:right w:val="single" w:color="auto" w:sz="4" w:space="0"/>
            </w:tcBorders>
          </w:tcPr>
          <w:p>
            <w:pPr>
              <w:pStyle w:val="60"/>
              <w:rPr>
                <w:ins w:id="236" w:author="CMCC-Luyang Zhao" w:date="2024-02-06T15:30:14Z"/>
                <w:lang w:eastAsia="zh-CN"/>
              </w:rPr>
            </w:pPr>
            <w:ins w:id="237" w:author="CMCC-Luyang Zhao" w:date="2024-02-06T15:30:20Z">
              <w:r>
                <w:rPr>
                  <w:rFonts w:hint="eastAsia"/>
                  <w:lang w:eastAsia="zh-CN"/>
                </w:rPr>
                <w:t xml:space="preserve">7.7J </w:t>
              </w:r>
            </w:ins>
          </w:p>
        </w:tc>
        <w:tc>
          <w:tcPr>
            <w:tcW w:w="4467" w:type="dxa"/>
            <w:tcBorders>
              <w:top w:val="single" w:color="auto" w:sz="4" w:space="0"/>
              <w:left w:val="single" w:color="auto" w:sz="4" w:space="0"/>
              <w:bottom w:val="single" w:color="auto" w:sz="4" w:space="0"/>
              <w:right w:val="single" w:color="auto" w:sz="4" w:space="0"/>
            </w:tcBorders>
          </w:tcPr>
          <w:p>
            <w:pPr>
              <w:pStyle w:val="60"/>
              <w:rPr>
                <w:ins w:id="238" w:author="CMCC-Luyang Zhao" w:date="2024-02-06T15:30:14Z"/>
              </w:rPr>
            </w:pPr>
            <w:ins w:id="239" w:author="CMCC-Luyang Zhao" w:date="2024-02-06T15:30:23Z">
              <w:r>
                <w:rPr>
                  <w:rFonts w:hint="eastAsia"/>
                </w:rPr>
                <w:t>Spurious response for ATG</w:t>
              </w:r>
            </w:ins>
          </w:p>
        </w:tc>
        <w:tc>
          <w:tcPr>
            <w:tcW w:w="852" w:type="dxa"/>
            <w:tcBorders>
              <w:top w:val="single" w:color="auto" w:sz="4" w:space="0"/>
              <w:left w:val="single" w:color="auto" w:sz="4" w:space="0"/>
              <w:bottom w:val="single" w:color="auto" w:sz="4" w:space="0"/>
              <w:right w:val="single" w:color="auto" w:sz="4" w:space="0"/>
            </w:tcBorders>
          </w:tcPr>
          <w:p>
            <w:pPr>
              <w:pStyle w:val="59"/>
              <w:rPr>
                <w:ins w:id="240" w:author="CMCC-Luyang Zhao" w:date="2024-02-06T15:30:14Z"/>
                <w:lang w:eastAsia="zh-CN"/>
              </w:rPr>
            </w:pPr>
            <w:ins w:id="241" w:author="CMCC-Luyang Zhao" w:date="2024-02-06T15:30:26Z">
              <w:r>
                <w:rPr/>
                <w:t>Rel-1</w:t>
              </w:r>
            </w:ins>
            <w:ins w:id="242" w:author="CMCC-Luyang Zhao" w:date="2024-02-06T15:30:26Z">
              <w:r>
                <w:rPr>
                  <w:rFonts w:hint="eastAsia"/>
                  <w:lang w:val="en-US" w:eastAsia="zh-CN"/>
                </w:rPr>
                <w:t>8</w:t>
              </w:r>
            </w:ins>
          </w:p>
        </w:tc>
        <w:tc>
          <w:tcPr>
            <w:tcW w:w="1130" w:type="dxa"/>
            <w:tcBorders>
              <w:top w:val="single" w:color="auto" w:sz="4" w:space="0"/>
              <w:left w:val="single" w:color="auto" w:sz="4" w:space="0"/>
              <w:bottom w:val="single" w:color="auto" w:sz="4" w:space="0"/>
              <w:right w:val="single" w:color="auto" w:sz="4" w:space="0"/>
            </w:tcBorders>
          </w:tcPr>
          <w:p>
            <w:pPr>
              <w:pStyle w:val="60"/>
              <w:rPr>
                <w:ins w:id="243" w:author="CMCC-Luyang Zhao" w:date="2024-02-06T15:30:14Z"/>
                <w:lang w:eastAsia="zh-CN"/>
              </w:rPr>
            </w:pPr>
            <w:ins w:id="244" w:author="CMCC-Luyang Zhao" w:date="2024-02-06T16:17:15Z">
              <w:r>
                <w:rPr/>
                <w:t>C0</w:t>
              </w:r>
            </w:ins>
            <w:ins w:id="245" w:author="CMCC-Luyang Zhao" w:date="2024-02-06T16:17:15Z">
              <w:r>
                <w:rPr>
                  <w:lang w:eastAsia="zh-CN"/>
                </w:rPr>
                <w:t>01</w:t>
              </w:r>
            </w:ins>
            <w:ins w:id="246" w:author="CMCC-Luyang Zhao" w:date="2024-02-06T16:17:15Z">
              <w:r>
                <w:rPr>
                  <w:rFonts w:hint="default"/>
                  <w:lang w:val="en-US" w:eastAsia="zh-CN"/>
                </w:rPr>
                <w:t>XX</w:t>
              </w:r>
            </w:ins>
          </w:p>
        </w:tc>
        <w:tc>
          <w:tcPr>
            <w:tcW w:w="2970" w:type="dxa"/>
            <w:tcBorders>
              <w:top w:val="single" w:color="auto" w:sz="4" w:space="0"/>
              <w:left w:val="single" w:color="auto" w:sz="4" w:space="0"/>
              <w:bottom w:val="single" w:color="auto" w:sz="4" w:space="0"/>
              <w:right w:val="single" w:color="auto" w:sz="4" w:space="0"/>
            </w:tcBorders>
          </w:tcPr>
          <w:p>
            <w:pPr>
              <w:pStyle w:val="60"/>
              <w:rPr>
                <w:ins w:id="247" w:author="CMCC-Luyang Zhao" w:date="2024-02-06T15:30:14Z"/>
                <w:rFonts w:hint="default"/>
                <w:lang w:val="en-US" w:eastAsia="zh-CN"/>
              </w:rPr>
            </w:pPr>
            <w:ins w:id="248" w:author="CMCC-Luyang Zhao" w:date="2024-02-06T17:20:40Z">
              <w:r>
                <w:rPr>
                  <w:lang w:val="en-US" w:eastAsia="zh-CN"/>
                </w:rPr>
                <w:t>UEs supporting 5GS FR1 ATG</w:t>
              </w:r>
            </w:ins>
          </w:p>
        </w:tc>
        <w:tc>
          <w:tcPr>
            <w:tcW w:w="1556" w:type="dxa"/>
            <w:tcBorders>
              <w:top w:val="single" w:color="auto" w:sz="4" w:space="0"/>
              <w:left w:val="single" w:color="auto" w:sz="4" w:space="0"/>
              <w:bottom w:val="single" w:color="auto" w:sz="4" w:space="0"/>
              <w:right w:val="single" w:color="auto" w:sz="4" w:space="0"/>
            </w:tcBorders>
          </w:tcPr>
          <w:p>
            <w:pPr>
              <w:pStyle w:val="60"/>
              <w:rPr>
                <w:ins w:id="249" w:author="CMCC-Luyang Zhao" w:date="2024-02-06T15:30:14Z"/>
                <w:lang w:eastAsia="zh-CN"/>
              </w:rPr>
            </w:pPr>
            <w:ins w:id="250" w:author="CMCC-Luyang Zhao" w:date="2024-02-06T15:30:35Z">
              <w:r>
                <w:rPr>
                  <w:rFonts w:hint="eastAsia"/>
                  <w:lang w:val="en-US" w:eastAsia="zh-CN"/>
                </w:rPr>
                <w:t>D0XY</w:t>
              </w:r>
            </w:ins>
          </w:p>
        </w:tc>
        <w:tc>
          <w:tcPr>
            <w:tcW w:w="1563" w:type="dxa"/>
            <w:tcBorders>
              <w:top w:val="single" w:color="auto" w:sz="4" w:space="0"/>
              <w:left w:val="single" w:color="auto" w:sz="4" w:space="0"/>
              <w:bottom w:val="single" w:color="auto" w:sz="4" w:space="0"/>
              <w:right w:val="single" w:color="auto" w:sz="4" w:space="0"/>
            </w:tcBorders>
          </w:tcPr>
          <w:p>
            <w:pPr>
              <w:pStyle w:val="60"/>
              <w:rPr>
                <w:ins w:id="251" w:author="CMCC-Luyang Zhao" w:date="2024-02-06T15:30:14Z"/>
              </w:rPr>
            </w:pPr>
          </w:p>
        </w:tc>
        <w:tc>
          <w:tcPr>
            <w:tcW w:w="2086" w:type="dxa"/>
            <w:tcBorders>
              <w:top w:val="single" w:color="auto" w:sz="4" w:space="0"/>
              <w:left w:val="single" w:color="auto" w:sz="4" w:space="0"/>
              <w:bottom w:val="single" w:color="auto" w:sz="4" w:space="0"/>
              <w:right w:val="single" w:color="auto" w:sz="4" w:space="0"/>
            </w:tcBorders>
          </w:tcPr>
          <w:p>
            <w:pPr>
              <w:pStyle w:val="60"/>
              <w:rPr>
                <w:ins w:id="252" w:author="CMCC-Luyang Zhao" w:date="2024-02-06T15:30: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7.8.2</w:t>
            </w:r>
          </w:p>
        </w:tc>
        <w:tc>
          <w:tcPr>
            <w:tcW w:w="4467" w:type="dxa"/>
            <w:tcBorders>
              <w:top w:val="single" w:color="auto" w:sz="4" w:space="0"/>
              <w:left w:val="single" w:color="auto" w:sz="4" w:space="0"/>
              <w:bottom w:val="single" w:color="auto" w:sz="4" w:space="0"/>
              <w:right w:val="single" w:color="auto" w:sz="4" w:space="0"/>
            </w:tcBorders>
          </w:tcPr>
          <w:p>
            <w:pPr>
              <w:pStyle w:val="60"/>
            </w:pPr>
            <w:r>
              <w:t>Wide band Intermodulation</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C001</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D001</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r>
              <w:t>Skip TC 7.8.2 if UE supports NSA and TS 38.521-3 TC 7.8B.2.2 or 7.8B.2.3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TW"/>
              </w:rPr>
            </w:pPr>
            <w:r>
              <w:rPr>
                <w:lang w:eastAsia="zh-TW"/>
              </w:rPr>
              <w:t>7.8A.2.1</w:t>
            </w:r>
          </w:p>
        </w:tc>
        <w:tc>
          <w:tcPr>
            <w:tcW w:w="4467" w:type="dxa"/>
            <w:tcBorders>
              <w:top w:val="single" w:color="auto" w:sz="4" w:space="0"/>
              <w:left w:val="single" w:color="auto" w:sz="4" w:space="0"/>
              <w:bottom w:val="single" w:color="auto" w:sz="4" w:space="0"/>
              <w:right w:val="single" w:color="auto" w:sz="4" w:space="0"/>
            </w:tcBorders>
          </w:tcPr>
          <w:p>
            <w:pPr>
              <w:pStyle w:val="60"/>
            </w:pPr>
            <w:r>
              <w:t>Wide band Intermodulation for CA (2DL CA)</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TW"/>
              </w:rPr>
            </w:pPr>
            <w:r>
              <w:rPr>
                <w:lang w:eastAsia="zh-TW"/>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TW"/>
              </w:rPr>
            </w:pPr>
            <w:r>
              <w:rPr>
                <w:lang w:eastAsia="zh-TW"/>
              </w:rPr>
              <w:t>C031</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t>UEs supporting 5GS FR1 and CA (2DL CA)</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TW"/>
              </w:rPr>
            </w:pPr>
            <w:r>
              <w:rPr>
                <w:lang w:eastAsia="zh-CN"/>
              </w:rPr>
              <w:t>E016</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TW"/>
              </w:rPr>
              <w:t>7.8A.2.2</w:t>
            </w:r>
          </w:p>
        </w:tc>
        <w:tc>
          <w:tcPr>
            <w:tcW w:w="4467" w:type="dxa"/>
            <w:tcBorders>
              <w:top w:val="single" w:color="auto" w:sz="4" w:space="0"/>
              <w:left w:val="single" w:color="auto" w:sz="4" w:space="0"/>
              <w:bottom w:val="single" w:color="auto" w:sz="4" w:space="0"/>
              <w:right w:val="single" w:color="auto" w:sz="4" w:space="0"/>
            </w:tcBorders>
          </w:tcPr>
          <w:p>
            <w:pPr>
              <w:pStyle w:val="60"/>
            </w:pPr>
            <w:r>
              <w:t>Wide band Intermodulation for CA (</w:t>
            </w:r>
            <w:r>
              <w:rPr>
                <w:lang w:eastAsia="zh-TW"/>
              </w:rPr>
              <w:t>3DL CA</w:t>
            </w:r>
            <w:r>
              <w:t>)</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rFonts w:eastAsia="宋体"/>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TW"/>
              </w:rPr>
              <w:t>C033</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t>UEs supporting 5GS FR1 and CA (</w:t>
            </w:r>
            <w:r>
              <w:rPr>
                <w:lang w:eastAsia="zh-TW"/>
              </w:rPr>
              <w:t>3DL CA</w:t>
            </w:r>
            <w:r>
              <w:t>)</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E017</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TW"/>
              </w:rPr>
              <w:t>7.8A.2.3</w:t>
            </w:r>
          </w:p>
        </w:tc>
        <w:tc>
          <w:tcPr>
            <w:tcW w:w="4467" w:type="dxa"/>
            <w:tcBorders>
              <w:top w:val="single" w:color="auto" w:sz="4" w:space="0"/>
              <w:left w:val="single" w:color="auto" w:sz="4" w:space="0"/>
              <w:bottom w:val="single" w:color="auto" w:sz="4" w:space="0"/>
              <w:right w:val="single" w:color="auto" w:sz="4" w:space="0"/>
            </w:tcBorders>
          </w:tcPr>
          <w:p>
            <w:pPr>
              <w:pStyle w:val="60"/>
            </w:pPr>
            <w:r>
              <w:t>Wide band Intermodulation for CA (</w:t>
            </w:r>
            <w:r>
              <w:rPr>
                <w:lang w:eastAsia="zh-TW"/>
              </w:rPr>
              <w:t>4DL CA</w:t>
            </w:r>
            <w:r>
              <w:t>)</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TW"/>
              </w:rPr>
              <w:t>Rel-</w:t>
            </w:r>
            <w:r>
              <w:rPr>
                <w:lang w:eastAsia="zh-CN"/>
              </w:rPr>
              <w:t>1</w:t>
            </w:r>
            <w:r>
              <w:rPr>
                <w:rFonts w:eastAsia="宋体"/>
                <w:lang w:eastAsia="zh-CN"/>
              </w:rPr>
              <w:t>6</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TW"/>
              </w:rPr>
              <w:t>C036</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t>UEs supporting 5GS FR1 and CA (</w:t>
            </w:r>
            <w:r>
              <w:rPr>
                <w:lang w:eastAsia="zh-TW"/>
              </w:rPr>
              <w:t>4DL CA</w:t>
            </w:r>
            <w:r>
              <w:t>)</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E018</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7.8D.2</w:t>
            </w:r>
          </w:p>
        </w:tc>
        <w:tc>
          <w:tcPr>
            <w:tcW w:w="4467" w:type="dxa"/>
            <w:tcBorders>
              <w:top w:val="single" w:color="auto" w:sz="4" w:space="0"/>
              <w:left w:val="single" w:color="auto" w:sz="4" w:space="0"/>
              <w:bottom w:val="single" w:color="auto" w:sz="4" w:space="0"/>
              <w:right w:val="single" w:color="auto" w:sz="4" w:space="0"/>
            </w:tcBorders>
          </w:tcPr>
          <w:p>
            <w:pPr>
              <w:pStyle w:val="60"/>
            </w:pPr>
            <w:r>
              <w:t>Wide band Intermodulation for UL MIMO</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C003a</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FDD FR1 and UL MIMO</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D012</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t>7.8D.2_1</w:t>
            </w:r>
          </w:p>
        </w:tc>
        <w:tc>
          <w:tcPr>
            <w:tcW w:w="4467" w:type="dxa"/>
            <w:tcBorders>
              <w:top w:val="single" w:color="auto" w:sz="4" w:space="0"/>
              <w:left w:val="single" w:color="auto" w:sz="4" w:space="0"/>
              <w:bottom w:val="single" w:color="auto" w:sz="4" w:space="0"/>
              <w:right w:val="single" w:color="auto" w:sz="4" w:space="0"/>
            </w:tcBorders>
          </w:tcPr>
          <w:p>
            <w:pPr>
              <w:pStyle w:val="60"/>
            </w:pPr>
            <w:r>
              <w:t>Wide band Intermodulation for SUL with UL MIMO</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rFonts w:hint="eastAsia"/>
                <w:lang w:eastAsia="zh-CN"/>
              </w:rPr>
              <w:t>R</w:t>
            </w:r>
            <w:r>
              <w:rPr>
                <w:lang w:eastAsia="zh-CN"/>
              </w:rPr>
              <w:t>el-17</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C179a</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t>UEs supporting 5GS FR1 and SUL and UL MIMO</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D024</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t>7.8F.2</w:t>
            </w:r>
          </w:p>
        </w:tc>
        <w:tc>
          <w:tcPr>
            <w:tcW w:w="4467" w:type="dxa"/>
            <w:tcBorders>
              <w:top w:val="single" w:color="auto" w:sz="4" w:space="0"/>
              <w:left w:val="single" w:color="auto" w:sz="4" w:space="0"/>
              <w:bottom w:val="single" w:color="auto" w:sz="4" w:space="0"/>
              <w:right w:val="single" w:color="auto" w:sz="4" w:space="0"/>
            </w:tcBorders>
          </w:tcPr>
          <w:p>
            <w:pPr>
              <w:pStyle w:val="60"/>
            </w:pPr>
            <w:r>
              <w:t>Wide band Intermodulation for shared spectrum channel access</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w:t>
            </w:r>
            <w:r>
              <w:rPr>
                <w:rFonts w:eastAsia="宋体"/>
                <w:lang w:eastAsia="zh-CN"/>
              </w:rPr>
              <w:t>6</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t>C001c</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and operation with shared spectrum channel access</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rFonts w:eastAsia="宋体"/>
                <w:szCs w:val="18"/>
                <w:lang w:eastAsia="zh-CN"/>
              </w:rPr>
              <w:t>D018</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53" w:author="CMCC-Luyang Zhao" w:date="2024-02-06T15:31:11Z"/>
        </w:trPr>
        <w:tc>
          <w:tcPr>
            <w:tcW w:w="1348" w:type="dxa"/>
            <w:tcBorders>
              <w:top w:val="single" w:color="auto" w:sz="4" w:space="0"/>
              <w:left w:val="single" w:color="auto" w:sz="4" w:space="0"/>
              <w:bottom w:val="single" w:color="auto" w:sz="4" w:space="0"/>
              <w:right w:val="single" w:color="auto" w:sz="4" w:space="0"/>
            </w:tcBorders>
          </w:tcPr>
          <w:p>
            <w:pPr>
              <w:pStyle w:val="60"/>
              <w:rPr>
                <w:ins w:id="254" w:author="CMCC-Luyang Zhao" w:date="2024-02-06T15:31:11Z"/>
                <w:lang w:eastAsia="zh-CN"/>
              </w:rPr>
            </w:pPr>
            <w:ins w:id="255" w:author="CMCC-Luyang Zhao" w:date="2024-02-06T15:31:19Z">
              <w:r>
                <w:rPr>
                  <w:rFonts w:hint="eastAsia"/>
                  <w:lang w:eastAsia="zh-CN"/>
                </w:rPr>
                <w:t>7.8J.2</w:t>
              </w:r>
            </w:ins>
          </w:p>
        </w:tc>
        <w:tc>
          <w:tcPr>
            <w:tcW w:w="4467" w:type="dxa"/>
            <w:tcBorders>
              <w:top w:val="single" w:color="auto" w:sz="4" w:space="0"/>
              <w:left w:val="single" w:color="auto" w:sz="4" w:space="0"/>
              <w:bottom w:val="single" w:color="auto" w:sz="4" w:space="0"/>
              <w:right w:val="single" w:color="auto" w:sz="4" w:space="0"/>
            </w:tcBorders>
          </w:tcPr>
          <w:p>
            <w:pPr>
              <w:pStyle w:val="60"/>
              <w:rPr>
                <w:ins w:id="256" w:author="CMCC-Luyang Zhao" w:date="2024-02-06T15:31:11Z"/>
              </w:rPr>
            </w:pPr>
            <w:ins w:id="257" w:author="CMCC-Luyang Zhao" w:date="2024-02-06T15:31:26Z">
              <w:r>
                <w:rPr>
                  <w:rFonts w:hint="eastAsia"/>
                </w:rPr>
                <w:t>Wide band intermodulation for ATG</w:t>
              </w:r>
            </w:ins>
          </w:p>
        </w:tc>
        <w:tc>
          <w:tcPr>
            <w:tcW w:w="852" w:type="dxa"/>
            <w:tcBorders>
              <w:top w:val="single" w:color="auto" w:sz="4" w:space="0"/>
              <w:left w:val="single" w:color="auto" w:sz="4" w:space="0"/>
              <w:bottom w:val="single" w:color="auto" w:sz="4" w:space="0"/>
              <w:right w:val="single" w:color="auto" w:sz="4" w:space="0"/>
            </w:tcBorders>
          </w:tcPr>
          <w:p>
            <w:pPr>
              <w:pStyle w:val="59"/>
              <w:rPr>
                <w:ins w:id="258" w:author="CMCC-Luyang Zhao" w:date="2024-02-06T15:31:11Z"/>
                <w:lang w:eastAsia="zh-CN"/>
              </w:rPr>
            </w:pPr>
            <w:ins w:id="259" w:author="CMCC-Luyang Zhao" w:date="2024-02-06T15:31:34Z">
              <w:r>
                <w:rPr/>
                <w:t>Rel-1</w:t>
              </w:r>
            </w:ins>
            <w:ins w:id="260" w:author="CMCC-Luyang Zhao" w:date="2024-02-06T15:31:34Z">
              <w:r>
                <w:rPr>
                  <w:rFonts w:hint="eastAsia"/>
                  <w:lang w:val="en-US" w:eastAsia="zh-CN"/>
                </w:rPr>
                <w:t>8</w:t>
              </w:r>
            </w:ins>
          </w:p>
        </w:tc>
        <w:tc>
          <w:tcPr>
            <w:tcW w:w="1130" w:type="dxa"/>
            <w:tcBorders>
              <w:top w:val="single" w:color="auto" w:sz="4" w:space="0"/>
              <w:left w:val="single" w:color="auto" w:sz="4" w:space="0"/>
              <w:bottom w:val="single" w:color="auto" w:sz="4" w:space="0"/>
              <w:right w:val="single" w:color="auto" w:sz="4" w:space="0"/>
            </w:tcBorders>
          </w:tcPr>
          <w:p>
            <w:pPr>
              <w:pStyle w:val="60"/>
              <w:rPr>
                <w:ins w:id="261" w:author="CMCC-Luyang Zhao" w:date="2024-02-06T15:31:11Z"/>
                <w:lang w:eastAsia="zh-CN"/>
              </w:rPr>
            </w:pPr>
            <w:ins w:id="262" w:author="CMCC-Luyang Zhao" w:date="2024-02-06T16:17:16Z">
              <w:r>
                <w:rPr/>
                <w:t>C0</w:t>
              </w:r>
            </w:ins>
            <w:ins w:id="263" w:author="CMCC-Luyang Zhao" w:date="2024-02-06T16:17:16Z">
              <w:r>
                <w:rPr>
                  <w:lang w:eastAsia="zh-CN"/>
                </w:rPr>
                <w:t>01</w:t>
              </w:r>
            </w:ins>
            <w:ins w:id="264" w:author="CMCC-Luyang Zhao" w:date="2024-02-06T16:17:16Z">
              <w:r>
                <w:rPr>
                  <w:rFonts w:hint="default"/>
                  <w:lang w:val="en-US" w:eastAsia="zh-CN"/>
                </w:rPr>
                <w:t>XX</w:t>
              </w:r>
            </w:ins>
          </w:p>
        </w:tc>
        <w:tc>
          <w:tcPr>
            <w:tcW w:w="2970" w:type="dxa"/>
            <w:tcBorders>
              <w:top w:val="single" w:color="auto" w:sz="4" w:space="0"/>
              <w:left w:val="single" w:color="auto" w:sz="4" w:space="0"/>
              <w:bottom w:val="single" w:color="auto" w:sz="4" w:space="0"/>
              <w:right w:val="single" w:color="auto" w:sz="4" w:space="0"/>
            </w:tcBorders>
          </w:tcPr>
          <w:p>
            <w:pPr>
              <w:pStyle w:val="60"/>
              <w:rPr>
                <w:ins w:id="265" w:author="CMCC-Luyang Zhao" w:date="2024-02-06T15:31:11Z"/>
                <w:rFonts w:hint="default"/>
                <w:lang w:val="en-US" w:eastAsia="zh-CN"/>
              </w:rPr>
            </w:pPr>
            <w:ins w:id="266" w:author="CMCC-Luyang Zhao" w:date="2024-02-06T17:20:41Z">
              <w:r>
                <w:rPr>
                  <w:lang w:val="en-US" w:eastAsia="zh-CN"/>
                </w:rPr>
                <w:t>UEs supporting 5GS FR1 ATG</w:t>
              </w:r>
            </w:ins>
          </w:p>
        </w:tc>
        <w:tc>
          <w:tcPr>
            <w:tcW w:w="1556" w:type="dxa"/>
            <w:tcBorders>
              <w:top w:val="single" w:color="auto" w:sz="4" w:space="0"/>
              <w:left w:val="single" w:color="auto" w:sz="4" w:space="0"/>
              <w:bottom w:val="single" w:color="auto" w:sz="4" w:space="0"/>
              <w:right w:val="single" w:color="auto" w:sz="4" w:space="0"/>
            </w:tcBorders>
          </w:tcPr>
          <w:p>
            <w:pPr>
              <w:pStyle w:val="60"/>
              <w:rPr>
                <w:ins w:id="267" w:author="CMCC-Luyang Zhao" w:date="2024-02-06T15:31:11Z"/>
                <w:lang w:eastAsia="zh-CN"/>
              </w:rPr>
            </w:pPr>
            <w:ins w:id="268" w:author="CMCC-Luyang Zhao" w:date="2024-02-06T15:31:47Z">
              <w:r>
                <w:rPr>
                  <w:rFonts w:hint="eastAsia"/>
                  <w:lang w:val="en-US" w:eastAsia="zh-CN"/>
                </w:rPr>
                <w:t>D0XY</w:t>
              </w:r>
            </w:ins>
          </w:p>
        </w:tc>
        <w:tc>
          <w:tcPr>
            <w:tcW w:w="1563" w:type="dxa"/>
            <w:tcBorders>
              <w:top w:val="single" w:color="auto" w:sz="4" w:space="0"/>
              <w:left w:val="single" w:color="auto" w:sz="4" w:space="0"/>
              <w:bottom w:val="single" w:color="auto" w:sz="4" w:space="0"/>
              <w:right w:val="single" w:color="auto" w:sz="4" w:space="0"/>
            </w:tcBorders>
          </w:tcPr>
          <w:p>
            <w:pPr>
              <w:pStyle w:val="60"/>
              <w:rPr>
                <w:ins w:id="269" w:author="CMCC-Luyang Zhao" w:date="2024-02-06T15:31:11Z"/>
              </w:rPr>
            </w:pPr>
          </w:p>
        </w:tc>
        <w:tc>
          <w:tcPr>
            <w:tcW w:w="2086" w:type="dxa"/>
            <w:tcBorders>
              <w:top w:val="single" w:color="auto" w:sz="4" w:space="0"/>
              <w:left w:val="single" w:color="auto" w:sz="4" w:space="0"/>
              <w:bottom w:val="single" w:color="auto" w:sz="4" w:space="0"/>
              <w:right w:val="single" w:color="auto" w:sz="4" w:space="0"/>
            </w:tcBorders>
          </w:tcPr>
          <w:p>
            <w:pPr>
              <w:pStyle w:val="60"/>
              <w:rPr>
                <w:ins w:id="270" w:author="CMCC-Luyang Zhao" w:date="2024-02-06T15:31: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7.9</w:t>
            </w:r>
          </w:p>
        </w:tc>
        <w:tc>
          <w:tcPr>
            <w:tcW w:w="4467" w:type="dxa"/>
            <w:tcBorders>
              <w:top w:val="single" w:color="auto" w:sz="4" w:space="0"/>
              <w:left w:val="single" w:color="auto" w:sz="4" w:space="0"/>
              <w:bottom w:val="single" w:color="auto" w:sz="4" w:space="0"/>
              <w:right w:val="single" w:color="auto" w:sz="4" w:space="0"/>
            </w:tcBorders>
          </w:tcPr>
          <w:p>
            <w:pPr>
              <w:pStyle w:val="60"/>
            </w:pPr>
            <w:r>
              <w:t>Spurious emissions</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C001</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D001</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r>
              <w:t>Skip TC 7.9 if UE supports NSA and TS 38.521-3 TC 7.9B.1 or 7.9B.2 or 7.9B.3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7.9A.1</w:t>
            </w:r>
          </w:p>
        </w:tc>
        <w:tc>
          <w:tcPr>
            <w:tcW w:w="4467" w:type="dxa"/>
            <w:tcBorders>
              <w:top w:val="single" w:color="auto" w:sz="4" w:space="0"/>
              <w:left w:val="single" w:color="auto" w:sz="4" w:space="0"/>
              <w:bottom w:val="single" w:color="auto" w:sz="4" w:space="0"/>
              <w:right w:val="single" w:color="auto" w:sz="4" w:space="0"/>
            </w:tcBorders>
          </w:tcPr>
          <w:p>
            <w:pPr>
              <w:pStyle w:val="60"/>
            </w:pPr>
            <w:r>
              <w:t>Spurious emissions for CA (2DL CA)</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t>Rel-15</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t>C005</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t xml:space="preserve">UEs supporting 5GS FR1 and inter-band 2DL CA with a DL-only band </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t>E002</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71" w:author="CMCC-Luyang Zhao" w:date="2024-02-06T15:31:14Z"/>
        </w:trPr>
        <w:tc>
          <w:tcPr>
            <w:tcW w:w="1348" w:type="dxa"/>
            <w:tcBorders>
              <w:top w:val="single" w:color="auto" w:sz="4" w:space="0"/>
              <w:left w:val="single" w:color="auto" w:sz="4" w:space="0"/>
              <w:bottom w:val="single" w:color="auto" w:sz="4" w:space="0"/>
              <w:right w:val="single" w:color="auto" w:sz="4" w:space="0"/>
            </w:tcBorders>
          </w:tcPr>
          <w:p>
            <w:pPr>
              <w:pStyle w:val="60"/>
              <w:rPr>
                <w:ins w:id="272" w:author="CMCC-Luyang Zhao" w:date="2024-02-06T15:31:14Z"/>
                <w:lang w:eastAsia="zh-CN"/>
              </w:rPr>
            </w:pPr>
            <w:ins w:id="273" w:author="CMCC-Luyang Zhao" w:date="2024-02-06T15:31:23Z">
              <w:r>
                <w:rPr>
                  <w:rFonts w:hint="eastAsia"/>
                  <w:lang w:eastAsia="zh-CN"/>
                </w:rPr>
                <w:t>7.9J</w:t>
              </w:r>
            </w:ins>
          </w:p>
        </w:tc>
        <w:tc>
          <w:tcPr>
            <w:tcW w:w="4467" w:type="dxa"/>
            <w:tcBorders>
              <w:top w:val="single" w:color="auto" w:sz="4" w:space="0"/>
              <w:left w:val="single" w:color="auto" w:sz="4" w:space="0"/>
              <w:bottom w:val="single" w:color="auto" w:sz="4" w:space="0"/>
              <w:right w:val="single" w:color="auto" w:sz="4" w:space="0"/>
            </w:tcBorders>
          </w:tcPr>
          <w:p>
            <w:pPr>
              <w:pStyle w:val="60"/>
              <w:rPr>
                <w:ins w:id="274" w:author="CMCC-Luyang Zhao" w:date="2024-02-06T15:31:14Z"/>
              </w:rPr>
            </w:pPr>
            <w:ins w:id="275" w:author="CMCC-Luyang Zhao" w:date="2024-02-06T15:31:30Z">
              <w:r>
                <w:rPr>
                  <w:rFonts w:hint="eastAsia"/>
                </w:rPr>
                <w:t>Spurious emissions for ATG</w:t>
              </w:r>
            </w:ins>
          </w:p>
        </w:tc>
        <w:tc>
          <w:tcPr>
            <w:tcW w:w="852" w:type="dxa"/>
            <w:tcBorders>
              <w:top w:val="single" w:color="auto" w:sz="4" w:space="0"/>
              <w:left w:val="single" w:color="auto" w:sz="4" w:space="0"/>
              <w:bottom w:val="single" w:color="auto" w:sz="4" w:space="0"/>
              <w:right w:val="single" w:color="auto" w:sz="4" w:space="0"/>
            </w:tcBorders>
          </w:tcPr>
          <w:p>
            <w:pPr>
              <w:pStyle w:val="59"/>
              <w:rPr>
                <w:ins w:id="276" w:author="CMCC-Luyang Zhao" w:date="2024-02-06T15:31:14Z"/>
              </w:rPr>
            </w:pPr>
            <w:ins w:id="277" w:author="CMCC-Luyang Zhao" w:date="2024-02-06T15:31:35Z">
              <w:r>
                <w:rPr/>
                <w:t>Rel-1</w:t>
              </w:r>
            </w:ins>
            <w:ins w:id="278" w:author="CMCC-Luyang Zhao" w:date="2024-02-06T15:31:35Z">
              <w:r>
                <w:rPr>
                  <w:rFonts w:hint="eastAsia"/>
                  <w:lang w:val="en-US" w:eastAsia="zh-CN"/>
                </w:rPr>
                <w:t>8</w:t>
              </w:r>
            </w:ins>
          </w:p>
        </w:tc>
        <w:tc>
          <w:tcPr>
            <w:tcW w:w="1130" w:type="dxa"/>
            <w:tcBorders>
              <w:top w:val="single" w:color="auto" w:sz="4" w:space="0"/>
              <w:left w:val="single" w:color="auto" w:sz="4" w:space="0"/>
              <w:bottom w:val="single" w:color="auto" w:sz="4" w:space="0"/>
              <w:right w:val="single" w:color="auto" w:sz="4" w:space="0"/>
            </w:tcBorders>
          </w:tcPr>
          <w:p>
            <w:pPr>
              <w:pStyle w:val="60"/>
              <w:rPr>
                <w:ins w:id="279" w:author="CMCC-Luyang Zhao" w:date="2024-02-06T15:31:14Z"/>
              </w:rPr>
            </w:pPr>
            <w:ins w:id="280" w:author="CMCC-Luyang Zhao" w:date="2024-02-06T16:17:17Z">
              <w:r>
                <w:rPr/>
                <w:t>C0</w:t>
              </w:r>
            </w:ins>
            <w:ins w:id="281" w:author="CMCC-Luyang Zhao" w:date="2024-02-06T16:17:17Z">
              <w:r>
                <w:rPr>
                  <w:lang w:eastAsia="zh-CN"/>
                </w:rPr>
                <w:t>01</w:t>
              </w:r>
            </w:ins>
            <w:ins w:id="282" w:author="CMCC-Luyang Zhao" w:date="2024-02-06T16:17:17Z">
              <w:r>
                <w:rPr>
                  <w:rFonts w:hint="default"/>
                  <w:lang w:val="en-US" w:eastAsia="zh-CN"/>
                </w:rPr>
                <w:t>XX</w:t>
              </w:r>
            </w:ins>
          </w:p>
        </w:tc>
        <w:tc>
          <w:tcPr>
            <w:tcW w:w="2970" w:type="dxa"/>
            <w:tcBorders>
              <w:top w:val="single" w:color="auto" w:sz="4" w:space="0"/>
              <w:left w:val="single" w:color="auto" w:sz="4" w:space="0"/>
              <w:bottom w:val="single" w:color="auto" w:sz="4" w:space="0"/>
              <w:right w:val="single" w:color="auto" w:sz="4" w:space="0"/>
            </w:tcBorders>
          </w:tcPr>
          <w:p>
            <w:pPr>
              <w:pStyle w:val="60"/>
              <w:rPr>
                <w:ins w:id="283" w:author="CMCC-Luyang Zhao" w:date="2024-02-06T15:31:14Z"/>
                <w:rFonts w:hint="default"/>
                <w:lang w:val="en-US"/>
              </w:rPr>
            </w:pPr>
            <w:ins w:id="284" w:author="CMCC-Luyang Zhao" w:date="2024-02-06T17:20:41Z">
              <w:r>
                <w:rPr>
                  <w:lang w:val="en-US" w:eastAsia="zh-CN"/>
                </w:rPr>
                <w:t>UEs supporting 5GS FR1 ATG</w:t>
              </w:r>
            </w:ins>
          </w:p>
        </w:tc>
        <w:tc>
          <w:tcPr>
            <w:tcW w:w="1556" w:type="dxa"/>
            <w:tcBorders>
              <w:top w:val="single" w:color="auto" w:sz="4" w:space="0"/>
              <w:left w:val="single" w:color="auto" w:sz="4" w:space="0"/>
              <w:bottom w:val="single" w:color="auto" w:sz="4" w:space="0"/>
              <w:right w:val="single" w:color="auto" w:sz="4" w:space="0"/>
            </w:tcBorders>
          </w:tcPr>
          <w:p>
            <w:pPr>
              <w:pStyle w:val="60"/>
              <w:rPr>
                <w:ins w:id="285" w:author="CMCC-Luyang Zhao" w:date="2024-02-06T15:31:14Z"/>
              </w:rPr>
            </w:pPr>
            <w:ins w:id="286" w:author="CMCC-Luyang Zhao" w:date="2024-02-06T15:31:48Z">
              <w:r>
                <w:rPr>
                  <w:rFonts w:hint="eastAsia"/>
                  <w:lang w:val="en-US" w:eastAsia="zh-CN"/>
                </w:rPr>
                <w:t>D0XY</w:t>
              </w:r>
            </w:ins>
          </w:p>
        </w:tc>
        <w:tc>
          <w:tcPr>
            <w:tcW w:w="1563" w:type="dxa"/>
            <w:tcBorders>
              <w:top w:val="single" w:color="auto" w:sz="4" w:space="0"/>
              <w:left w:val="single" w:color="auto" w:sz="4" w:space="0"/>
              <w:bottom w:val="single" w:color="auto" w:sz="4" w:space="0"/>
              <w:right w:val="single" w:color="auto" w:sz="4" w:space="0"/>
            </w:tcBorders>
          </w:tcPr>
          <w:p>
            <w:pPr>
              <w:pStyle w:val="60"/>
              <w:rPr>
                <w:ins w:id="287" w:author="CMCC-Luyang Zhao" w:date="2024-02-06T15:31:14Z"/>
              </w:rPr>
            </w:pPr>
          </w:p>
        </w:tc>
        <w:tc>
          <w:tcPr>
            <w:tcW w:w="2086" w:type="dxa"/>
            <w:tcBorders>
              <w:top w:val="single" w:color="auto" w:sz="4" w:space="0"/>
              <w:left w:val="single" w:color="auto" w:sz="4" w:space="0"/>
              <w:bottom w:val="single" w:color="auto" w:sz="4" w:space="0"/>
              <w:right w:val="single" w:color="auto" w:sz="4" w:space="0"/>
            </w:tcBorders>
          </w:tcPr>
          <w:p>
            <w:pPr>
              <w:pStyle w:val="60"/>
              <w:rPr>
                <w:ins w:id="288" w:author="CMCC-Luyang Zhao" w:date="2024-02-06T15:31: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72" w:type="dxa"/>
            <w:gridSpan w:val="8"/>
            <w:tcBorders>
              <w:top w:val="single" w:color="auto" w:sz="4" w:space="0"/>
              <w:left w:val="single" w:color="auto" w:sz="4" w:space="0"/>
              <w:bottom w:val="single" w:color="auto" w:sz="4" w:space="0"/>
              <w:right w:val="single" w:color="auto" w:sz="4" w:space="0"/>
            </w:tcBorders>
          </w:tcPr>
          <w:p>
            <w:pPr>
              <w:pStyle w:val="73"/>
              <w:rPr>
                <w:rFonts w:eastAsia="宋体"/>
              </w:rPr>
            </w:pPr>
            <w:r>
              <w:rPr>
                <w:lang w:eastAsia="zh-TW"/>
              </w:rPr>
              <w:t>NOTE 1:</w:t>
            </w:r>
            <w:r>
              <w:rPr>
                <w:lang w:eastAsia="zh-TW"/>
              </w:rPr>
              <w:tab/>
            </w:r>
            <w:r>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Pr>
                <w:rFonts w:eastAsia="宋体"/>
                <w:lang w:eastAsia="zh-CN"/>
              </w:rPr>
              <w:t>e</w:t>
            </w:r>
            <w:r>
              <w:rPr>
                <w:rFonts w:eastAsia="宋体"/>
              </w:rPr>
              <w:t xml:space="preserve"> test case/branch. Detail</w:t>
            </w:r>
            <w:r>
              <w:rPr>
                <w:rFonts w:eastAsia="宋体"/>
                <w:lang w:eastAsia="zh-CN"/>
              </w:rPr>
              <w:t>e</w:t>
            </w:r>
            <w:r>
              <w:rPr>
                <w:rFonts w:eastAsia="宋体"/>
              </w:rPr>
              <w:t>d completion status can be found in the corresponding test case section in 38.521-</w:t>
            </w:r>
            <w:r>
              <w:rPr>
                <w:rFonts w:eastAsia="宋体"/>
                <w:lang w:eastAsia="zh-CN"/>
              </w:rPr>
              <w:t>1</w:t>
            </w:r>
            <w:r>
              <w:rPr>
                <w:rFonts w:eastAsia="宋体"/>
              </w:rPr>
              <w:t>.</w:t>
            </w:r>
          </w:p>
          <w:p>
            <w:pPr>
              <w:pStyle w:val="73"/>
              <w:rPr>
                <w:rFonts w:eastAsia="宋体"/>
              </w:rPr>
            </w:pPr>
            <w:r>
              <w:rPr>
                <w:rFonts w:eastAsia="宋体"/>
              </w:rPr>
              <w:t>NOTE 2:</w:t>
            </w:r>
            <w:r>
              <w:rPr>
                <w:rFonts w:eastAsia="宋体"/>
              </w:rPr>
              <w:tab/>
            </w:r>
            <w:r>
              <w:rPr>
                <w:rFonts w:eastAsia="宋体"/>
              </w:rPr>
              <w:t>The test case is optional for Rel-17 RedCap UE implementing SUL.</w:t>
            </w:r>
          </w:p>
        </w:tc>
      </w:tr>
    </w:tbl>
    <w:p>
      <w:pPr>
        <w:pStyle w:val="145"/>
        <w:rPr>
          <w:color w:val="FF0000"/>
          <w:highlight w:val="none"/>
        </w:rPr>
      </w:pPr>
      <w:r>
        <w:rPr>
          <w:rFonts w:eastAsia="??"/>
          <w:color w:val="FF0000"/>
          <w:sz w:val="32"/>
          <w:highlight w:val="none"/>
        </w:rPr>
        <w:t>&lt;&lt; END OF CHANGES &gt;&gt;</w:t>
      </w:r>
    </w:p>
    <w:p>
      <w:pPr>
        <w:rPr>
          <w:highlight w:val="none"/>
        </w:rPr>
      </w:pPr>
    </w:p>
    <w:sectPr>
      <w:headerReference r:id="rId5" w:type="default"/>
      <w:footnotePr>
        <w:numRestart w:val="eachSect"/>
      </w:footnotePr>
      <w:pgSz w:w="16840" w:h="11907" w:orient="landscape"/>
      <w:pgMar w:top="1133" w:right="1416"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0" w:usb3="00000000" w:csb0="4002009F" w:csb1="DFD70000"/>
  </w:font>
  <w:font w:name="Calibri Light">
    <w:panose1 w:val="020F0302020204030204"/>
    <w:charset w:val="00"/>
    <w:family w:val="swiss"/>
    <w:pitch w:val="default"/>
    <w:sig w:usb0="E4002EFF" w:usb1="C000247B" w:usb2="00000009" w:usb3="00000000" w:csb0="200001FF" w:csb1="00000000"/>
  </w:font>
  <w:font w:name="??">
    <w:altName w:val="Yu Gothic"/>
    <w:panose1 w:val="00000000000000000000"/>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v4.2.0">
    <w:altName w:val="微软雅黑"/>
    <w:panose1 w:val="00000000000000000000"/>
    <w:charset w:val="00"/>
    <w:family w:val="auto"/>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10DB171"/>
    <w:multiLevelType w:val="singleLevel"/>
    <w:tmpl w:val="F10DB171"/>
    <w:lvl w:ilvl="0" w:tentative="0">
      <w:start w:val="1"/>
      <w:numFmt w:val="decimal"/>
      <w:lvlText w:val="%1."/>
      <w:lvlJc w:val="left"/>
      <w:pPr>
        <w:tabs>
          <w:tab w:val="left" w:pos="312"/>
        </w:tabs>
      </w:pPr>
    </w:lvl>
  </w:abstractNum>
  <w:abstractNum w:abstractNumId="1">
    <w:nsid w:val="19201903"/>
    <w:multiLevelType w:val="singleLevel"/>
    <w:tmpl w:val="19201903"/>
    <w:lvl w:ilvl="0" w:tentative="0">
      <w:start w:val="1"/>
      <w:numFmt w:val="decimal"/>
      <w:suff w:val="space"/>
      <w:lvlText w:val="%1."/>
      <w:lvlJc w:val="left"/>
    </w:lvl>
  </w:abstractNum>
  <w:abstractNum w:abstractNumId="2">
    <w:nsid w:val="20D531C8"/>
    <w:multiLevelType w:val="singleLevel"/>
    <w:tmpl w:val="20D531C8"/>
    <w:lvl w:ilvl="0" w:tentative="0">
      <w:start w:val="1"/>
      <w:numFmt w:val="decimal"/>
      <w:lvlText w:val="%1."/>
      <w:lvlJc w:val="left"/>
      <w:pPr>
        <w:tabs>
          <w:tab w:val="left" w:pos="312"/>
        </w:tabs>
      </w:pPr>
    </w:lvl>
  </w:abstractNum>
  <w:abstractNum w:abstractNumId="3">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Luyang Zhao">
    <w15:presenceInfo w15:providerId="None" w15:userId="CMCC-Luya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A4NWJiM2M1NjI1YWE3MWViZTMxYWI3MDg1MDkyN2MifQ=="/>
  </w:docVars>
  <w:rsids>
    <w:rsidRoot w:val="00022E4A"/>
    <w:rsid w:val="0001400A"/>
    <w:rsid w:val="00022E4A"/>
    <w:rsid w:val="00032C63"/>
    <w:rsid w:val="00041B19"/>
    <w:rsid w:val="0007301D"/>
    <w:rsid w:val="000A43A6"/>
    <w:rsid w:val="000A6394"/>
    <w:rsid w:val="000B7FED"/>
    <w:rsid w:val="000C038A"/>
    <w:rsid w:val="000C6598"/>
    <w:rsid w:val="000D2BCA"/>
    <w:rsid w:val="000D44B3"/>
    <w:rsid w:val="000D5AC8"/>
    <w:rsid w:val="000D641F"/>
    <w:rsid w:val="000E4D12"/>
    <w:rsid w:val="000E73F9"/>
    <w:rsid w:val="00103D6F"/>
    <w:rsid w:val="00111BB4"/>
    <w:rsid w:val="001261DF"/>
    <w:rsid w:val="00145D43"/>
    <w:rsid w:val="00154E1D"/>
    <w:rsid w:val="00187732"/>
    <w:rsid w:val="00192C46"/>
    <w:rsid w:val="0019606A"/>
    <w:rsid w:val="001A08B3"/>
    <w:rsid w:val="001A6CA1"/>
    <w:rsid w:val="001A7B60"/>
    <w:rsid w:val="001B52F0"/>
    <w:rsid w:val="001B69DA"/>
    <w:rsid w:val="001B73F5"/>
    <w:rsid w:val="001B7A65"/>
    <w:rsid w:val="001E0EAD"/>
    <w:rsid w:val="001E41F3"/>
    <w:rsid w:val="00205C77"/>
    <w:rsid w:val="002076C0"/>
    <w:rsid w:val="00224BCA"/>
    <w:rsid w:val="0022567C"/>
    <w:rsid w:val="0026004D"/>
    <w:rsid w:val="002627D3"/>
    <w:rsid w:val="002640DD"/>
    <w:rsid w:val="00275D12"/>
    <w:rsid w:val="00282A47"/>
    <w:rsid w:val="00284FEB"/>
    <w:rsid w:val="002860C4"/>
    <w:rsid w:val="002A4465"/>
    <w:rsid w:val="002A4D7E"/>
    <w:rsid w:val="002B5741"/>
    <w:rsid w:val="002C7E3C"/>
    <w:rsid w:val="002E042D"/>
    <w:rsid w:val="002E472E"/>
    <w:rsid w:val="002F4BD9"/>
    <w:rsid w:val="00305409"/>
    <w:rsid w:val="0033533A"/>
    <w:rsid w:val="00336547"/>
    <w:rsid w:val="0034001C"/>
    <w:rsid w:val="00344AEA"/>
    <w:rsid w:val="003609EF"/>
    <w:rsid w:val="0036231A"/>
    <w:rsid w:val="00374DD4"/>
    <w:rsid w:val="00381BD2"/>
    <w:rsid w:val="00382C4B"/>
    <w:rsid w:val="00386749"/>
    <w:rsid w:val="0039780F"/>
    <w:rsid w:val="003B113B"/>
    <w:rsid w:val="003C0D98"/>
    <w:rsid w:val="003C5C29"/>
    <w:rsid w:val="003D4A35"/>
    <w:rsid w:val="003E1A36"/>
    <w:rsid w:val="003E36A4"/>
    <w:rsid w:val="003E6AF4"/>
    <w:rsid w:val="003F0132"/>
    <w:rsid w:val="003F37B9"/>
    <w:rsid w:val="003F4F50"/>
    <w:rsid w:val="00400746"/>
    <w:rsid w:val="004017D7"/>
    <w:rsid w:val="00410371"/>
    <w:rsid w:val="00420B0F"/>
    <w:rsid w:val="004226F9"/>
    <w:rsid w:val="004242F1"/>
    <w:rsid w:val="00431C3A"/>
    <w:rsid w:val="00431DBA"/>
    <w:rsid w:val="00433EEB"/>
    <w:rsid w:val="0043453B"/>
    <w:rsid w:val="00457A8A"/>
    <w:rsid w:val="00457C73"/>
    <w:rsid w:val="00466418"/>
    <w:rsid w:val="00475010"/>
    <w:rsid w:val="00493C80"/>
    <w:rsid w:val="004A0205"/>
    <w:rsid w:val="004A64CF"/>
    <w:rsid w:val="004B1F3F"/>
    <w:rsid w:val="004B75B7"/>
    <w:rsid w:val="004C7CA6"/>
    <w:rsid w:val="004D6FF1"/>
    <w:rsid w:val="004D7EE8"/>
    <w:rsid w:val="004E1790"/>
    <w:rsid w:val="004E6FD6"/>
    <w:rsid w:val="004E7468"/>
    <w:rsid w:val="004F58CB"/>
    <w:rsid w:val="0051580D"/>
    <w:rsid w:val="00547111"/>
    <w:rsid w:val="0056374E"/>
    <w:rsid w:val="00566727"/>
    <w:rsid w:val="005864EB"/>
    <w:rsid w:val="00592D74"/>
    <w:rsid w:val="00595526"/>
    <w:rsid w:val="005A522D"/>
    <w:rsid w:val="005B137B"/>
    <w:rsid w:val="005C08A5"/>
    <w:rsid w:val="005E0D75"/>
    <w:rsid w:val="005E2C44"/>
    <w:rsid w:val="005E2F80"/>
    <w:rsid w:val="005F507F"/>
    <w:rsid w:val="005F5324"/>
    <w:rsid w:val="006045E8"/>
    <w:rsid w:val="00617062"/>
    <w:rsid w:val="00621188"/>
    <w:rsid w:val="006257ED"/>
    <w:rsid w:val="00627437"/>
    <w:rsid w:val="00631EB9"/>
    <w:rsid w:val="00632593"/>
    <w:rsid w:val="00643007"/>
    <w:rsid w:val="00660EA1"/>
    <w:rsid w:val="00665C47"/>
    <w:rsid w:val="00684D8E"/>
    <w:rsid w:val="00694CBE"/>
    <w:rsid w:val="00695808"/>
    <w:rsid w:val="006A0B36"/>
    <w:rsid w:val="006B46FB"/>
    <w:rsid w:val="006D1523"/>
    <w:rsid w:val="006D44BD"/>
    <w:rsid w:val="006E21FB"/>
    <w:rsid w:val="006E7F51"/>
    <w:rsid w:val="0072374A"/>
    <w:rsid w:val="00726BE4"/>
    <w:rsid w:val="007340C9"/>
    <w:rsid w:val="0075305F"/>
    <w:rsid w:val="007618EC"/>
    <w:rsid w:val="007624C6"/>
    <w:rsid w:val="007755D6"/>
    <w:rsid w:val="007847F4"/>
    <w:rsid w:val="00792342"/>
    <w:rsid w:val="007977A8"/>
    <w:rsid w:val="007A1EC9"/>
    <w:rsid w:val="007A2219"/>
    <w:rsid w:val="007A3B65"/>
    <w:rsid w:val="007A6CFF"/>
    <w:rsid w:val="007A7A4C"/>
    <w:rsid w:val="007B512A"/>
    <w:rsid w:val="007C2097"/>
    <w:rsid w:val="007C7249"/>
    <w:rsid w:val="007D6A07"/>
    <w:rsid w:val="007F7259"/>
    <w:rsid w:val="008040A8"/>
    <w:rsid w:val="00816093"/>
    <w:rsid w:val="00823CA4"/>
    <w:rsid w:val="008279FA"/>
    <w:rsid w:val="00833A42"/>
    <w:rsid w:val="00837666"/>
    <w:rsid w:val="0084625E"/>
    <w:rsid w:val="00847D11"/>
    <w:rsid w:val="008626E7"/>
    <w:rsid w:val="00864B27"/>
    <w:rsid w:val="00870EE7"/>
    <w:rsid w:val="008863B9"/>
    <w:rsid w:val="008A41A3"/>
    <w:rsid w:val="008A45A6"/>
    <w:rsid w:val="008A68AC"/>
    <w:rsid w:val="008B09CF"/>
    <w:rsid w:val="008C2A81"/>
    <w:rsid w:val="008C4D7E"/>
    <w:rsid w:val="008D52C3"/>
    <w:rsid w:val="008E21D7"/>
    <w:rsid w:val="008F1AD4"/>
    <w:rsid w:val="008F3789"/>
    <w:rsid w:val="008F686C"/>
    <w:rsid w:val="008F787D"/>
    <w:rsid w:val="00906B1B"/>
    <w:rsid w:val="009148DE"/>
    <w:rsid w:val="0093249B"/>
    <w:rsid w:val="0093714F"/>
    <w:rsid w:val="00941E30"/>
    <w:rsid w:val="00950641"/>
    <w:rsid w:val="00970EA9"/>
    <w:rsid w:val="0097160B"/>
    <w:rsid w:val="00973B21"/>
    <w:rsid w:val="00974CF2"/>
    <w:rsid w:val="009777D9"/>
    <w:rsid w:val="00986EA0"/>
    <w:rsid w:val="00991B88"/>
    <w:rsid w:val="00997C34"/>
    <w:rsid w:val="009A31E1"/>
    <w:rsid w:val="009A5753"/>
    <w:rsid w:val="009A579D"/>
    <w:rsid w:val="009B696E"/>
    <w:rsid w:val="009C7BA6"/>
    <w:rsid w:val="009E3297"/>
    <w:rsid w:val="009F734F"/>
    <w:rsid w:val="00A0019D"/>
    <w:rsid w:val="00A17B49"/>
    <w:rsid w:val="00A246B6"/>
    <w:rsid w:val="00A47E70"/>
    <w:rsid w:val="00A50CF0"/>
    <w:rsid w:val="00A7671C"/>
    <w:rsid w:val="00AA2CBC"/>
    <w:rsid w:val="00AB015F"/>
    <w:rsid w:val="00AC5820"/>
    <w:rsid w:val="00AD0FA5"/>
    <w:rsid w:val="00AD1CD8"/>
    <w:rsid w:val="00AD3B9B"/>
    <w:rsid w:val="00AD5E03"/>
    <w:rsid w:val="00AE5896"/>
    <w:rsid w:val="00AF2F57"/>
    <w:rsid w:val="00B032F6"/>
    <w:rsid w:val="00B258BB"/>
    <w:rsid w:val="00B336E4"/>
    <w:rsid w:val="00B37700"/>
    <w:rsid w:val="00B50CD3"/>
    <w:rsid w:val="00B67B97"/>
    <w:rsid w:val="00B758FA"/>
    <w:rsid w:val="00B83F5D"/>
    <w:rsid w:val="00B845C0"/>
    <w:rsid w:val="00B968C8"/>
    <w:rsid w:val="00BA3B7D"/>
    <w:rsid w:val="00BA3EC5"/>
    <w:rsid w:val="00BA51D9"/>
    <w:rsid w:val="00BB5DFC"/>
    <w:rsid w:val="00BD279D"/>
    <w:rsid w:val="00BD59D9"/>
    <w:rsid w:val="00BD6BB8"/>
    <w:rsid w:val="00BD6F21"/>
    <w:rsid w:val="00BD76E5"/>
    <w:rsid w:val="00BD7C8A"/>
    <w:rsid w:val="00BF7064"/>
    <w:rsid w:val="00BF7BDB"/>
    <w:rsid w:val="00C0597D"/>
    <w:rsid w:val="00C11C40"/>
    <w:rsid w:val="00C363CB"/>
    <w:rsid w:val="00C51DD7"/>
    <w:rsid w:val="00C57546"/>
    <w:rsid w:val="00C626FB"/>
    <w:rsid w:val="00C66BA2"/>
    <w:rsid w:val="00C71031"/>
    <w:rsid w:val="00C72D2F"/>
    <w:rsid w:val="00C77D77"/>
    <w:rsid w:val="00C80476"/>
    <w:rsid w:val="00C95985"/>
    <w:rsid w:val="00CA3CF6"/>
    <w:rsid w:val="00CB6C7E"/>
    <w:rsid w:val="00CC5026"/>
    <w:rsid w:val="00CC5A3A"/>
    <w:rsid w:val="00CC68D0"/>
    <w:rsid w:val="00CE6294"/>
    <w:rsid w:val="00D032D3"/>
    <w:rsid w:val="00D03571"/>
    <w:rsid w:val="00D03F9A"/>
    <w:rsid w:val="00D0541F"/>
    <w:rsid w:val="00D06D51"/>
    <w:rsid w:val="00D2091D"/>
    <w:rsid w:val="00D24991"/>
    <w:rsid w:val="00D30173"/>
    <w:rsid w:val="00D33517"/>
    <w:rsid w:val="00D4117C"/>
    <w:rsid w:val="00D50255"/>
    <w:rsid w:val="00D51152"/>
    <w:rsid w:val="00D51D40"/>
    <w:rsid w:val="00D54DDF"/>
    <w:rsid w:val="00D66520"/>
    <w:rsid w:val="00D80AD7"/>
    <w:rsid w:val="00D816BE"/>
    <w:rsid w:val="00D952A0"/>
    <w:rsid w:val="00D97000"/>
    <w:rsid w:val="00DA43FD"/>
    <w:rsid w:val="00DE34CF"/>
    <w:rsid w:val="00DF410D"/>
    <w:rsid w:val="00E040B4"/>
    <w:rsid w:val="00E0674D"/>
    <w:rsid w:val="00E06930"/>
    <w:rsid w:val="00E130D2"/>
    <w:rsid w:val="00E13F3D"/>
    <w:rsid w:val="00E144AF"/>
    <w:rsid w:val="00E30647"/>
    <w:rsid w:val="00E34898"/>
    <w:rsid w:val="00E3517F"/>
    <w:rsid w:val="00E6394A"/>
    <w:rsid w:val="00E722BC"/>
    <w:rsid w:val="00E7417A"/>
    <w:rsid w:val="00E77A6D"/>
    <w:rsid w:val="00E83022"/>
    <w:rsid w:val="00EB08C3"/>
    <w:rsid w:val="00EB09B7"/>
    <w:rsid w:val="00EC6BFF"/>
    <w:rsid w:val="00ED0E29"/>
    <w:rsid w:val="00EE5110"/>
    <w:rsid w:val="00EE7D7C"/>
    <w:rsid w:val="00EF474C"/>
    <w:rsid w:val="00F040BB"/>
    <w:rsid w:val="00F05CCB"/>
    <w:rsid w:val="00F06A2C"/>
    <w:rsid w:val="00F14597"/>
    <w:rsid w:val="00F21BB8"/>
    <w:rsid w:val="00F24888"/>
    <w:rsid w:val="00F25D98"/>
    <w:rsid w:val="00F300FB"/>
    <w:rsid w:val="00F35785"/>
    <w:rsid w:val="00F55286"/>
    <w:rsid w:val="00F56953"/>
    <w:rsid w:val="00F878C3"/>
    <w:rsid w:val="00FB6386"/>
    <w:rsid w:val="00FC1A8A"/>
    <w:rsid w:val="00FD621B"/>
    <w:rsid w:val="00FF26EF"/>
    <w:rsid w:val="01117585"/>
    <w:rsid w:val="01BD518E"/>
    <w:rsid w:val="01BF1A1D"/>
    <w:rsid w:val="01E07623"/>
    <w:rsid w:val="02AF1451"/>
    <w:rsid w:val="02B2563D"/>
    <w:rsid w:val="02C5065B"/>
    <w:rsid w:val="031464E5"/>
    <w:rsid w:val="0320158B"/>
    <w:rsid w:val="038C76D9"/>
    <w:rsid w:val="03BF7434"/>
    <w:rsid w:val="03FD5E9A"/>
    <w:rsid w:val="04250449"/>
    <w:rsid w:val="043E5CA0"/>
    <w:rsid w:val="04430604"/>
    <w:rsid w:val="0456005E"/>
    <w:rsid w:val="0459308B"/>
    <w:rsid w:val="04991D9B"/>
    <w:rsid w:val="04D3468D"/>
    <w:rsid w:val="05270035"/>
    <w:rsid w:val="054014DF"/>
    <w:rsid w:val="0559492D"/>
    <w:rsid w:val="05BC0BF8"/>
    <w:rsid w:val="05ED01A2"/>
    <w:rsid w:val="05EF56D4"/>
    <w:rsid w:val="06586930"/>
    <w:rsid w:val="0697028A"/>
    <w:rsid w:val="06CF4142"/>
    <w:rsid w:val="072D27A6"/>
    <w:rsid w:val="07770C59"/>
    <w:rsid w:val="07E31787"/>
    <w:rsid w:val="08051BCA"/>
    <w:rsid w:val="081423C7"/>
    <w:rsid w:val="08E47814"/>
    <w:rsid w:val="08E9332E"/>
    <w:rsid w:val="09002F54"/>
    <w:rsid w:val="09020655"/>
    <w:rsid w:val="09047D11"/>
    <w:rsid w:val="0962044F"/>
    <w:rsid w:val="0963712E"/>
    <w:rsid w:val="0A0A2856"/>
    <w:rsid w:val="0A4C2ADD"/>
    <w:rsid w:val="0AC43A97"/>
    <w:rsid w:val="0AC62BBE"/>
    <w:rsid w:val="0B52647B"/>
    <w:rsid w:val="0B6039B7"/>
    <w:rsid w:val="0B883877"/>
    <w:rsid w:val="0BAC0464"/>
    <w:rsid w:val="0BC77669"/>
    <w:rsid w:val="0BD8017E"/>
    <w:rsid w:val="0C717524"/>
    <w:rsid w:val="0C990B3B"/>
    <w:rsid w:val="0D603A76"/>
    <w:rsid w:val="0D612203"/>
    <w:rsid w:val="0D742D76"/>
    <w:rsid w:val="0D9B5860"/>
    <w:rsid w:val="0DC34BA7"/>
    <w:rsid w:val="0E230DF5"/>
    <w:rsid w:val="0E554C8F"/>
    <w:rsid w:val="0E7A793E"/>
    <w:rsid w:val="0EAE661A"/>
    <w:rsid w:val="0F2F609A"/>
    <w:rsid w:val="0F9A0086"/>
    <w:rsid w:val="10240C99"/>
    <w:rsid w:val="10976401"/>
    <w:rsid w:val="10A326D8"/>
    <w:rsid w:val="10AC3A56"/>
    <w:rsid w:val="10D26947"/>
    <w:rsid w:val="10DD3DB7"/>
    <w:rsid w:val="11280B10"/>
    <w:rsid w:val="112B211D"/>
    <w:rsid w:val="1131531A"/>
    <w:rsid w:val="12000AE1"/>
    <w:rsid w:val="124C475B"/>
    <w:rsid w:val="12750F57"/>
    <w:rsid w:val="127A0763"/>
    <w:rsid w:val="129A0BFE"/>
    <w:rsid w:val="12DC1086"/>
    <w:rsid w:val="12E05687"/>
    <w:rsid w:val="13086676"/>
    <w:rsid w:val="137974FF"/>
    <w:rsid w:val="139A32B7"/>
    <w:rsid w:val="142262E5"/>
    <w:rsid w:val="14640CD2"/>
    <w:rsid w:val="14B80D00"/>
    <w:rsid w:val="15A5287C"/>
    <w:rsid w:val="15D74F62"/>
    <w:rsid w:val="163E02C4"/>
    <w:rsid w:val="16F41D35"/>
    <w:rsid w:val="17206E08"/>
    <w:rsid w:val="17F6179F"/>
    <w:rsid w:val="18000570"/>
    <w:rsid w:val="18312E03"/>
    <w:rsid w:val="18C45B2F"/>
    <w:rsid w:val="18E835F0"/>
    <w:rsid w:val="18EA7DBC"/>
    <w:rsid w:val="190006B0"/>
    <w:rsid w:val="19A91023"/>
    <w:rsid w:val="19AD22B6"/>
    <w:rsid w:val="19AE35A6"/>
    <w:rsid w:val="19E74BB9"/>
    <w:rsid w:val="19FC6555"/>
    <w:rsid w:val="1A077050"/>
    <w:rsid w:val="1A307448"/>
    <w:rsid w:val="1A535548"/>
    <w:rsid w:val="1A5808C8"/>
    <w:rsid w:val="1A6B3F86"/>
    <w:rsid w:val="1AB06EDA"/>
    <w:rsid w:val="1AEE4DA2"/>
    <w:rsid w:val="1B6E08E0"/>
    <w:rsid w:val="1BAC66D3"/>
    <w:rsid w:val="1BB62DAB"/>
    <w:rsid w:val="1BC62263"/>
    <w:rsid w:val="1BF369BC"/>
    <w:rsid w:val="1C01319E"/>
    <w:rsid w:val="1C2224A0"/>
    <w:rsid w:val="1C4F15A3"/>
    <w:rsid w:val="1CC17F9B"/>
    <w:rsid w:val="1D310CEA"/>
    <w:rsid w:val="1D764C58"/>
    <w:rsid w:val="1D931894"/>
    <w:rsid w:val="1DB57FFD"/>
    <w:rsid w:val="1DC57AE4"/>
    <w:rsid w:val="1DCF075E"/>
    <w:rsid w:val="1E412CB1"/>
    <w:rsid w:val="1E7D64F7"/>
    <w:rsid w:val="1F0D7253"/>
    <w:rsid w:val="1F132263"/>
    <w:rsid w:val="1F4D7CE4"/>
    <w:rsid w:val="1F54490E"/>
    <w:rsid w:val="1F612D89"/>
    <w:rsid w:val="1F7A5EB1"/>
    <w:rsid w:val="1FB24D3A"/>
    <w:rsid w:val="1FC01684"/>
    <w:rsid w:val="204251AE"/>
    <w:rsid w:val="207E2309"/>
    <w:rsid w:val="20C7037D"/>
    <w:rsid w:val="20CA4BE5"/>
    <w:rsid w:val="20D351B4"/>
    <w:rsid w:val="20FE496A"/>
    <w:rsid w:val="211A0037"/>
    <w:rsid w:val="212E3ADD"/>
    <w:rsid w:val="214210A0"/>
    <w:rsid w:val="215F5B4D"/>
    <w:rsid w:val="21881F0F"/>
    <w:rsid w:val="21C9227E"/>
    <w:rsid w:val="223F1309"/>
    <w:rsid w:val="22571EC3"/>
    <w:rsid w:val="227E3901"/>
    <w:rsid w:val="22C5630B"/>
    <w:rsid w:val="22C753B4"/>
    <w:rsid w:val="22E307CC"/>
    <w:rsid w:val="237C0B40"/>
    <w:rsid w:val="23F05DFE"/>
    <w:rsid w:val="240A44EE"/>
    <w:rsid w:val="249434CD"/>
    <w:rsid w:val="24D50F16"/>
    <w:rsid w:val="24E85636"/>
    <w:rsid w:val="24F42DF6"/>
    <w:rsid w:val="253E6841"/>
    <w:rsid w:val="256C0BC1"/>
    <w:rsid w:val="262B104A"/>
    <w:rsid w:val="268B53C4"/>
    <w:rsid w:val="278C1220"/>
    <w:rsid w:val="279B5DBB"/>
    <w:rsid w:val="27D6234F"/>
    <w:rsid w:val="27EE3F20"/>
    <w:rsid w:val="27FD126C"/>
    <w:rsid w:val="280130B6"/>
    <w:rsid w:val="280E414A"/>
    <w:rsid w:val="29171460"/>
    <w:rsid w:val="295E5FA7"/>
    <w:rsid w:val="29C466C7"/>
    <w:rsid w:val="29C74E12"/>
    <w:rsid w:val="29D10FAD"/>
    <w:rsid w:val="2A3F2533"/>
    <w:rsid w:val="2A4525E7"/>
    <w:rsid w:val="2A695FC7"/>
    <w:rsid w:val="2AA754C9"/>
    <w:rsid w:val="2AEF2A80"/>
    <w:rsid w:val="2BC2085A"/>
    <w:rsid w:val="2C0B44D1"/>
    <w:rsid w:val="2C1833B4"/>
    <w:rsid w:val="2C6D127B"/>
    <w:rsid w:val="2C775375"/>
    <w:rsid w:val="2CD07712"/>
    <w:rsid w:val="2CF34DD5"/>
    <w:rsid w:val="2D4554C2"/>
    <w:rsid w:val="2D751572"/>
    <w:rsid w:val="2DF2153D"/>
    <w:rsid w:val="2E1A39AF"/>
    <w:rsid w:val="2E845CAF"/>
    <w:rsid w:val="2E97127C"/>
    <w:rsid w:val="2EA35F7C"/>
    <w:rsid w:val="2ECB1931"/>
    <w:rsid w:val="2EFF53B6"/>
    <w:rsid w:val="2F004F79"/>
    <w:rsid w:val="2F4C6B06"/>
    <w:rsid w:val="2F4F66C7"/>
    <w:rsid w:val="2F5F0CE3"/>
    <w:rsid w:val="2FAA68C4"/>
    <w:rsid w:val="2FCF25FE"/>
    <w:rsid w:val="30046142"/>
    <w:rsid w:val="30335C3C"/>
    <w:rsid w:val="308D3730"/>
    <w:rsid w:val="30F04A1A"/>
    <w:rsid w:val="30FF1F04"/>
    <w:rsid w:val="31192109"/>
    <w:rsid w:val="315F559A"/>
    <w:rsid w:val="317C046A"/>
    <w:rsid w:val="31DD3901"/>
    <w:rsid w:val="32165804"/>
    <w:rsid w:val="32200CDB"/>
    <w:rsid w:val="32C45C82"/>
    <w:rsid w:val="32EB313F"/>
    <w:rsid w:val="330734E0"/>
    <w:rsid w:val="336A3524"/>
    <w:rsid w:val="336E6E13"/>
    <w:rsid w:val="339E2765"/>
    <w:rsid w:val="33AB15BA"/>
    <w:rsid w:val="33AF4D7B"/>
    <w:rsid w:val="33C7588E"/>
    <w:rsid w:val="33CC53A7"/>
    <w:rsid w:val="33CD4726"/>
    <w:rsid w:val="33DF1755"/>
    <w:rsid w:val="34403B14"/>
    <w:rsid w:val="344956EA"/>
    <w:rsid w:val="34651406"/>
    <w:rsid w:val="348A3241"/>
    <w:rsid w:val="34DA2214"/>
    <w:rsid w:val="34F42A0C"/>
    <w:rsid w:val="35A20841"/>
    <w:rsid w:val="35A45559"/>
    <w:rsid w:val="35C267C1"/>
    <w:rsid w:val="35D01F04"/>
    <w:rsid w:val="35F328CD"/>
    <w:rsid w:val="36293CA4"/>
    <w:rsid w:val="36A66681"/>
    <w:rsid w:val="36B07ED8"/>
    <w:rsid w:val="36C60A37"/>
    <w:rsid w:val="370F2E2D"/>
    <w:rsid w:val="37364946"/>
    <w:rsid w:val="37A31A51"/>
    <w:rsid w:val="37AA6678"/>
    <w:rsid w:val="37CA6B96"/>
    <w:rsid w:val="37E20B62"/>
    <w:rsid w:val="387202A9"/>
    <w:rsid w:val="391A78E1"/>
    <w:rsid w:val="391C360A"/>
    <w:rsid w:val="392B54D9"/>
    <w:rsid w:val="392E3643"/>
    <w:rsid w:val="393F3981"/>
    <w:rsid w:val="39A92D3D"/>
    <w:rsid w:val="39C62E8F"/>
    <w:rsid w:val="3A866D2D"/>
    <w:rsid w:val="3AA34D11"/>
    <w:rsid w:val="3AA45277"/>
    <w:rsid w:val="3ACD7C4E"/>
    <w:rsid w:val="3AFB1ED1"/>
    <w:rsid w:val="3B8B44C5"/>
    <w:rsid w:val="3BCD0ED7"/>
    <w:rsid w:val="3BD141DA"/>
    <w:rsid w:val="3BE227B3"/>
    <w:rsid w:val="3C5B312B"/>
    <w:rsid w:val="3C5E4197"/>
    <w:rsid w:val="3C71107C"/>
    <w:rsid w:val="3C94794C"/>
    <w:rsid w:val="3C972E5F"/>
    <w:rsid w:val="3C9E65D1"/>
    <w:rsid w:val="3CAA2845"/>
    <w:rsid w:val="3CE10D02"/>
    <w:rsid w:val="3D250331"/>
    <w:rsid w:val="3E28502E"/>
    <w:rsid w:val="3F081E21"/>
    <w:rsid w:val="3F984C3A"/>
    <w:rsid w:val="3F993E3B"/>
    <w:rsid w:val="3FC85090"/>
    <w:rsid w:val="3FD96EC7"/>
    <w:rsid w:val="40406124"/>
    <w:rsid w:val="405E04AC"/>
    <w:rsid w:val="407B3EBE"/>
    <w:rsid w:val="40BA2742"/>
    <w:rsid w:val="40E76C27"/>
    <w:rsid w:val="4160499A"/>
    <w:rsid w:val="41843878"/>
    <w:rsid w:val="41AE52D6"/>
    <w:rsid w:val="41DB46E2"/>
    <w:rsid w:val="42220A0F"/>
    <w:rsid w:val="423923A6"/>
    <w:rsid w:val="4269556B"/>
    <w:rsid w:val="42820E10"/>
    <w:rsid w:val="429211BD"/>
    <w:rsid w:val="42AF2472"/>
    <w:rsid w:val="4328349F"/>
    <w:rsid w:val="438812EC"/>
    <w:rsid w:val="43976148"/>
    <w:rsid w:val="439A1069"/>
    <w:rsid w:val="44140B8C"/>
    <w:rsid w:val="44243AC2"/>
    <w:rsid w:val="44532D62"/>
    <w:rsid w:val="445B58F5"/>
    <w:rsid w:val="445E320A"/>
    <w:rsid w:val="44666CDB"/>
    <w:rsid w:val="44A775E9"/>
    <w:rsid w:val="44A9533F"/>
    <w:rsid w:val="44D43E29"/>
    <w:rsid w:val="44EB6D91"/>
    <w:rsid w:val="45697905"/>
    <w:rsid w:val="45751161"/>
    <w:rsid w:val="459D2404"/>
    <w:rsid w:val="45C8446B"/>
    <w:rsid w:val="45E74CCB"/>
    <w:rsid w:val="45EB72EF"/>
    <w:rsid w:val="45F80DD4"/>
    <w:rsid w:val="462E683D"/>
    <w:rsid w:val="469554FA"/>
    <w:rsid w:val="46BB6C90"/>
    <w:rsid w:val="46C72507"/>
    <w:rsid w:val="47003013"/>
    <w:rsid w:val="474A2946"/>
    <w:rsid w:val="47507634"/>
    <w:rsid w:val="477931B7"/>
    <w:rsid w:val="479B5E8B"/>
    <w:rsid w:val="47A15646"/>
    <w:rsid w:val="47B80520"/>
    <w:rsid w:val="47F20ADF"/>
    <w:rsid w:val="47F5341E"/>
    <w:rsid w:val="481E5C82"/>
    <w:rsid w:val="482464DC"/>
    <w:rsid w:val="48692814"/>
    <w:rsid w:val="48DB14AB"/>
    <w:rsid w:val="48EB6CA9"/>
    <w:rsid w:val="490746D8"/>
    <w:rsid w:val="492F3120"/>
    <w:rsid w:val="49862742"/>
    <w:rsid w:val="49880DE2"/>
    <w:rsid w:val="49BB3E20"/>
    <w:rsid w:val="49D7370A"/>
    <w:rsid w:val="49E77924"/>
    <w:rsid w:val="49F50156"/>
    <w:rsid w:val="49F7671B"/>
    <w:rsid w:val="4A1E6773"/>
    <w:rsid w:val="4A3E30CB"/>
    <w:rsid w:val="4A416461"/>
    <w:rsid w:val="4A76298C"/>
    <w:rsid w:val="4AA86967"/>
    <w:rsid w:val="4AB2329C"/>
    <w:rsid w:val="4AE72B77"/>
    <w:rsid w:val="4B325D69"/>
    <w:rsid w:val="4B752FDA"/>
    <w:rsid w:val="4B905BF9"/>
    <w:rsid w:val="4BB402C5"/>
    <w:rsid w:val="4C2C3F0A"/>
    <w:rsid w:val="4C7D3C8B"/>
    <w:rsid w:val="4C8A2B99"/>
    <w:rsid w:val="4CD872AF"/>
    <w:rsid w:val="4D0606ED"/>
    <w:rsid w:val="4DB46F7F"/>
    <w:rsid w:val="4DD90798"/>
    <w:rsid w:val="4E6F141E"/>
    <w:rsid w:val="4E714A6A"/>
    <w:rsid w:val="4E7176EC"/>
    <w:rsid w:val="4E9E627A"/>
    <w:rsid w:val="4EAF0760"/>
    <w:rsid w:val="4F240681"/>
    <w:rsid w:val="4FA108C6"/>
    <w:rsid w:val="4FB51C55"/>
    <w:rsid w:val="4FDE275E"/>
    <w:rsid w:val="4FFD15ED"/>
    <w:rsid w:val="501C16FA"/>
    <w:rsid w:val="502F0350"/>
    <w:rsid w:val="504B2249"/>
    <w:rsid w:val="50757604"/>
    <w:rsid w:val="507E08C5"/>
    <w:rsid w:val="50E11D85"/>
    <w:rsid w:val="50E13E5D"/>
    <w:rsid w:val="51291C37"/>
    <w:rsid w:val="5140399F"/>
    <w:rsid w:val="515A77E6"/>
    <w:rsid w:val="515E0C76"/>
    <w:rsid w:val="51956D68"/>
    <w:rsid w:val="51C43182"/>
    <w:rsid w:val="52605860"/>
    <w:rsid w:val="52842396"/>
    <w:rsid w:val="528A050C"/>
    <w:rsid w:val="5302418B"/>
    <w:rsid w:val="531D6091"/>
    <w:rsid w:val="533D4846"/>
    <w:rsid w:val="536D6E79"/>
    <w:rsid w:val="53770154"/>
    <w:rsid w:val="53A4180B"/>
    <w:rsid w:val="53E050FA"/>
    <w:rsid w:val="54560F51"/>
    <w:rsid w:val="545E17CF"/>
    <w:rsid w:val="54D11140"/>
    <w:rsid w:val="54E136D7"/>
    <w:rsid w:val="54E771D7"/>
    <w:rsid w:val="54EA3C43"/>
    <w:rsid w:val="5523349F"/>
    <w:rsid w:val="552F1CC0"/>
    <w:rsid w:val="55463C75"/>
    <w:rsid w:val="555875D3"/>
    <w:rsid w:val="55BB1437"/>
    <w:rsid w:val="55D20D90"/>
    <w:rsid w:val="55E37CE7"/>
    <w:rsid w:val="560E3409"/>
    <w:rsid w:val="568C3471"/>
    <w:rsid w:val="568F543D"/>
    <w:rsid w:val="56D228CE"/>
    <w:rsid w:val="56E93A07"/>
    <w:rsid w:val="57227D03"/>
    <w:rsid w:val="57533947"/>
    <w:rsid w:val="57CC3242"/>
    <w:rsid w:val="58160294"/>
    <w:rsid w:val="5843555D"/>
    <w:rsid w:val="584F2E35"/>
    <w:rsid w:val="5850129D"/>
    <w:rsid w:val="58E0315C"/>
    <w:rsid w:val="58E41CB5"/>
    <w:rsid w:val="592A77E2"/>
    <w:rsid w:val="59682A21"/>
    <w:rsid w:val="5A0F27C4"/>
    <w:rsid w:val="5A225816"/>
    <w:rsid w:val="5A6E295F"/>
    <w:rsid w:val="5A804EE4"/>
    <w:rsid w:val="5AAE0B6F"/>
    <w:rsid w:val="5B7C0D5F"/>
    <w:rsid w:val="5BA03B4C"/>
    <w:rsid w:val="5C3130EB"/>
    <w:rsid w:val="5C363473"/>
    <w:rsid w:val="5C8D0931"/>
    <w:rsid w:val="5CCA1F3D"/>
    <w:rsid w:val="5CD7483B"/>
    <w:rsid w:val="5CD91AE3"/>
    <w:rsid w:val="5D5F6AC4"/>
    <w:rsid w:val="5E425DB7"/>
    <w:rsid w:val="5E532AC0"/>
    <w:rsid w:val="5EC24E86"/>
    <w:rsid w:val="5EF009EA"/>
    <w:rsid w:val="5F33412D"/>
    <w:rsid w:val="5F407CD3"/>
    <w:rsid w:val="5F460258"/>
    <w:rsid w:val="5F5A3D6B"/>
    <w:rsid w:val="5FCC3801"/>
    <w:rsid w:val="5FEA2B51"/>
    <w:rsid w:val="5FFB7DBE"/>
    <w:rsid w:val="608F7598"/>
    <w:rsid w:val="609B65C2"/>
    <w:rsid w:val="60BD7672"/>
    <w:rsid w:val="60F32574"/>
    <w:rsid w:val="61296E2C"/>
    <w:rsid w:val="613D7D14"/>
    <w:rsid w:val="61702679"/>
    <w:rsid w:val="617556F4"/>
    <w:rsid w:val="61873C43"/>
    <w:rsid w:val="61E515C0"/>
    <w:rsid w:val="62077396"/>
    <w:rsid w:val="62830E1C"/>
    <w:rsid w:val="62DC2BAC"/>
    <w:rsid w:val="636C5F7D"/>
    <w:rsid w:val="638D707F"/>
    <w:rsid w:val="640A0F56"/>
    <w:rsid w:val="64415807"/>
    <w:rsid w:val="644D1B62"/>
    <w:rsid w:val="64950E3E"/>
    <w:rsid w:val="64A03CE1"/>
    <w:rsid w:val="65202D5E"/>
    <w:rsid w:val="6523084E"/>
    <w:rsid w:val="65421E26"/>
    <w:rsid w:val="655076D7"/>
    <w:rsid w:val="65841159"/>
    <w:rsid w:val="65CD7FF5"/>
    <w:rsid w:val="660553BF"/>
    <w:rsid w:val="660969B1"/>
    <w:rsid w:val="667D0E01"/>
    <w:rsid w:val="66FD65CA"/>
    <w:rsid w:val="670F61E3"/>
    <w:rsid w:val="673D5A95"/>
    <w:rsid w:val="677F0CCA"/>
    <w:rsid w:val="68113AF2"/>
    <w:rsid w:val="68194022"/>
    <w:rsid w:val="681E157C"/>
    <w:rsid w:val="68207F74"/>
    <w:rsid w:val="6824261A"/>
    <w:rsid w:val="684734A4"/>
    <w:rsid w:val="68D44012"/>
    <w:rsid w:val="68E1706A"/>
    <w:rsid w:val="691D29B6"/>
    <w:rsid w:val="69416082"/>
    <w:rsid w:val="69470897"/>
    <w:rsid w:val="694F1A57"/>
    <w:rsid w:val="69796AC5"/>
    <w:rsid w:val="69C60BA4"/>
    <w:rsid w:val="69F759FB"/>
    <w:rsid w:val="6A114E8A"/>
    <w:rsid w:val="6A5B510D"/>
    <w:rsid w:val="6A6E08AB"/>
    <w:rsid w:val="6A9D5B77"/>
    <w:rsid w:val="6B3F7DB3"/>
    <w:rsid w:val="6B41445B"/>
    <w:rsid w:val="6BAC7F32"/>
    <w:rsid w:val="6BC03EC0"/>
    <w:rsid w:val="6C19465F"/>
    <w:rsid w:val="6C2200B0"/>
    <w:rsid w:val="6C2F671C"/>
    <w:rsid w:val="6C5E0041"/>
    <w:rsid w:val="6C6B6F52"/>
    <w:rsid w:val="6C6E48F5"/>
    <w:rsid w:val="6C9A46B7"/>
    <w:rsid w:val="6CA1569D"/>
    <w:rsid w:val="6CED5998"/>
    <w:rsid w:val="6D565BD4"/>
    <w:rsid w:val="6DE93BBD"/>
    <w:rsid w:val="6E070FA8"/>
    <w:rsid w:val="6E374439"/>
    <w:rsid w:val="6E802913"/>
    <w:rsid w:val="6E9248C1"/>
    <w:rsid w:val="6EB20CAF"/>
    <w:rsid w:val="6EB56E03"/>
    <w:rsid w:val="6ED63799"/>
    <w:rsid w:val="6EDB6C30"/>
    <w:rsid w:val="6F1A34F0"/>
    <w:rsid w:val="6F2D7596"/>
    <w:rsid w:val="6F646EEB"/>
    <w:rsid w:val="6F6B2C62"/>
    <w:rsid w:val="6F7317BE"/>
    <w:rsid w:val="6F7472AF"/>
    <w:rsid w:val="6FA14630"/>
    <w:rsid w:val="701E51EA"/>
    <w:rsid w:val="704A6245"/>
    <w:rsid w:val="7065300C"/>
    <w:rsid w:val="707D2C5A"/>
    <w:rsid w:val="70AA7BA6"/>
    <w:rsid w:val="70BE7AC0"/>
    <w:rsid w:val="710A37B2"/>
    <w:rsid w:val="71684736"/>
    <w:rsid w:val="719A78A2"/>
    <w:rsid w:val="71DA7FFD"/>
    <w:rsid w:val="72125B7F"/>
    <w:rsid w:val="721834E3"/>
    <w:rsid w:val="729D1E1A"/>
    <w:rsid w:val="72B156B2"/>
    <w:rsid w:val="72F74595"/>
    <w:rsid w:val="7352642E"/>
    <w:rsid w:val="73656755"/>
    <w:rsid w:val="73830E13"/>
    <w:rsid w:val="73AE4C94"/>
    <w:rsid w:val="73C34C91"/>
    <w:rsid w:val="73D908D3"/>
    <w:rsid w:val="74C723A3"/>
    <w:rsid w:val="751574A1"/>
    <w:rsid w:val="756C2A2E"/>
    <w:rsid w:val="75AC2E92"/>
    <w:rsid w:val="75EE2C18"/>
    <w:rsid w:val="75F47C0F"/>
    <w:rsid w:val="75F816DE"/>
    <w:rsid w:val="75FC1FF1"/>
    <w:rsid w:val="766146C3"/>
    <w:rsid w:val="767F2F9A"/>
    <w:rsid w:val="769745FE"/>
    <w:rsid w:val="76C52FB4"/>
    <w:rsid w:val="76CB29FB"/>
    <w:rsid w:val="76D73065"/>
    <w:rsid w:val="76E61FC1"/>
    <w:rsid w:val="76F1130B"/>
    <w:rsid w:val="7701204E"/>
    <w:rsid w:val="7796049C"/>
    <w:rsid w:val="784B3FDC"/>
    <w:rsid w:val="78E80676"/>
    <w:rsid w:val="793D02F4"/>
    <w:rsid w:val="79474C4D"/>
    <w:rsid w:val="799D1201"/>
    <w:rsid w:val="7A2C2202"/>
    <w:rsid w:val="7AD17A2F"/>
    <w:rsid w:val="7B754130"/>
    <w:rsid w:val="7BC31DCE"/>
    <w:rsid w:val="7BC91A40"/>
    <w:rsid w:val="7BD84DE2"/>
    <w:rsid w:val="7C3A3560"/>
    <w:rsid w:val="7C6A62AD"/>
    <w:rsid w:val="7C82299F"/>
    <w:rsid w:val="7D0B6009"/>
    <w:rsid w:val="7D2B5A0A"/>
    <w:rsid w:val="7D38217E"/>
    <w:rsid w:val="7D4E2558"/>
    <w:rsid w:val="7D5019C7"/>
    <w:rsid w:val="7D673B7E"/>
    <w:rsid w:val="7D693787"/>
    <w:rsid w:val="7D9F3FAE"/>
    <w:rsid w:val="7DC5570F"/>
    <w:rsid w:val="7E670E59"/>
    <w:rsid w:val="7EBF526A"/>
    <w:rsid w:val="7F434515"/>
    <w:rsid w:val="7F6E481D"/>
    <w:rsid w:val="7F7052A0"/>
    <w:rsid w:val="7F746339"/>
    <w:rsid w:val="7F8612CE"/>
    <w:rsid w:val="7FAD2B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qFormat/>
    <w:uiPriority w:val="0"/>
  </w:style>
  <w:style w:type="paragraph" w:customStyle="1" w:styleId="85">
    <w:name w:val="B4"/>
    <w:basedOn w:val="41"/>
    <w:qFormat/>
    <w:uiPriority w:val="0"/>
  </w:style>
  <w:style w:type="paragraph" w:customStyle="1" w:styleId="86">
    <w:name w:val="B5"/>
    <w:basedOn w:val="40"/>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Comment Text Char"/>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Heading 2 Char"/>
    <w:basedOn w:val="49"/>
    <w:link w:val="3"/>
    <w:qFormat/>
    <w:uiPriority w:val="0"/>
    <w:rPr>
      <w:rFonts w:ascii="Arial" w:hAnsi="Arial"/>
      <w:sz w:val="32"/>
      <w:lang w:val="en-GB" w:eastAsia="en-US"/>
    </w:rPr>
  </w:style>
  <w:style w:type="character" w:customStyle="1" w:styleId="105">
    <w:name w:val="Header Char"/>
    <w:basedOn w:val="49"/>
    <w:link w:val="38"/>
    <w:qFormat/>
    <w:uiPriority w:val="0"/>
    <w:rPr>
      <w:rFonts w:ascii="Arial" w:hAnsi="Arial"/>
      <w:b/>
      <w:sz w:val="18"/>
      <w:lang w:val="en-GB" w:eastAsia="en-US"/>
    </w:rPr>
  </w:style>
  <w:style w:type="character" w:customStyle="1" w:styleId="106">
    <w:name w:val="Heading 3 Char"/>
    <w:link w:val="4"/>
    <w:qFormat/>
    <w:uiPriority w:val="0"/>
    <w:rPr>
      <w:rFonts w:ascii="Arial" w:hAnsi="Arial"/>
      <w:sz w:val="28"/>
      <w:lang w:val="en-GB" w:eastAsia="en-US"/>
    </w:rPr>
  </w:style>
  <w:style w:type="character" w:customStyle="1" w:styleId="107">
    <w:name w:val="Heading 4 Char"/>
    <w:link w:val="5"/>
    <w:qFormat/>
    <w:uiPriority w:val="0"/>
    <w:rPr>
      <w:rFonts w:ascii="Arial" w:hAnsi="Arial"/>
      <w:sz w:val="24"/>
      <w:lang w:val="en-GB" w:eastAsia="en-US"/>
    </w:rPr>
  </w:style>
  <w:style w:type="character" w:customStyle="1" w:styleId="108">
    <w:name w:val="Heading 5 Char"/>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Comment Subject Char"/>
    <w:link w:val="46"/>
    <w:qFormat/>
    <w:uiPriority w:val="99"/>
    <w:rPr>
      <w:rFonts w:ascii="Times New Roman" w:hAnsi="Times New Roman"/>
      <w:b/>
      <w:bCs/>
      <w:lang w:val="en-GB" w:eastAsia="en-US"/>
    </w:rPr>
  </w:style>
  <w:style w:type="character" w:customStyle="1" w:styleId="116">
    <w:name w:val="Balloon Text Char"/>
    <w:link w:val="36"/>
    <w:qFormat/>
    <w:uiPriority w:val="99"/>
    <w:rPr>
      <w:rFonts w:ascii="Tahoma" w:hAnsi="Tahoma" w:cs="Tahoma"/>
      <w:sz w:val="16"/>
      <w:szCs w:val="16"/>
      <w:lang w:val="en-GB" w:eastAsia="en-US"/>
    </w:rPr>
  </w:style>
  <w:style w:type="paragraph" w:customStyle="1" w:styleId="117">
    <w:name w:val="修订1"/>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List Paragraph Char"/>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Footnote Text Char"/>
    <w:link w:val="39"/>
    <w:qFormat/>
    <w:uiPriority w:val="0"/>
    <w:rPr>
      <w:rFonts w:ascii="Times New Roman" w:hAnsi="Times New Roman"/>
      <w:sz w:val="16"/>
      <w:lang w:val="en-GB" w:eastAsia="en-US"/>
    </w:rPr>
  </w:style>
  <w:style w:type="character" w:customStyle="1" w:styleId="122">
    <w:name w:val="Document Map Char"/>
    <w:link w:val="29"/>
    <w:qFormat/>
    <w:uiPriority w:val="99"/>
    <w:rPr>
      <w:rFonts w:ascii="Tahoma" w:hAnsi="Tahoma" w:cs="Tahoma"/>
      <w:shd w:val="clear" w:color="auto" w:fill="000080"/>
      <w:lang w:val="en-GB" w:eastAsia="en-US"/>
    </w:rPr>
  </w:style>
  <w:style w:type="character" w:customStyle="1" w:styleId="123">
    <w:name w:val="Body Text Indent Char"/>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Body Text Char"/>
    <w:basedOn w:val="49"/>
    <w:link w:val="31"/>
    <w:qFormat/>
    <w:uiPriority w:val="99"/>
    <w:rPr>
      <w:rFonts w:ascii="Times New Roman" w:hAnsi="Times New Roman" w:eastAsia="宋体"/>
      <w:lang w:val="en-GB" w:eastAsia="en-GB"/>
    </w:rPr>
  </w:style>
  <w:style w:type="character" w:customStyle="1" w:styleId="126">
    <w:name w:val="Plain Text Char"/>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List Bullet 2 Char"/>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Footer Char"/>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Heading 1 Char"/>
    <w:link w:val="2"/>
    <w:qFormat/>
    <w:uiPriority w:val="0"/>
    <w:rPr>
      <w:rFonts w:ascii="Arial" w:hAnsi="Arial"/>
      <w:sz w:val="36"/>
      <w:lang w:val="en-GB" w:eastAsia="en-US"/>
    </w:rPr>
  </w:style>
  <w:style w:type="character" w:customStyle="1" w:styleId="141">
    <w:name w:val="Heading 6 Char"/>
    <w:link w:val="7"/>
    <w:qFormat/>
    <w:uiPriority w:val="0"/>
    <w:rPr>
      <w:rFonts w:ascii="Arial" w:hAnsi="Arial"/>
      <w:lang w:val="en-GB" w:eastAsia="en-US"/>
    </w:rPr>
  </w:style>
  <w:style w:type="character" w:customStyle="1" w:styleId="142">
    <w:name w:val="Heading 7 Char"/>
    <w:link w:val="9"/>
    <w:qFormat/>
    <w:uiPriority w:val="0"/>
    <w:rPr>
      <w:rFonts w:ascii="Arial" w:hAnsi="Arial"/>
      <w:lang w:val="en-GB" w:eastAsia="en-US"/>
    </w:rPr>
  </w:style>
  <w:style w:type="character" w:customStyle="1" w:styleId="143">
    <w:name w:val="Heading 8 Char"/>
    <w:link w:val="10"/>
    <w:qFormat/>
    <w:uiPriority w:val="0"/>
    <w:rPr>
      <w:rFonts w:ascii="Arial" w:hAnsi="Arial"/>
      <w:sz w:val="36"/>
      <w:lang w:val="en-GB" w:eastAsia="en-US"/>
    </w:rPr>
  </w:style>
  <w:style w:type="character" w:customStyle="1" w:styleId="144">
    <w:name w:val="Heading 9 Char"/>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147">
    <w:name w:val="15"/>
    <w:basedOn w:val="1"/>
    <w:qFormat/>
    <w:uiPriority w:val="0"/>
    <w:pPr>
      <w:spacing w:after="0"/>
    </w:pPr>
    <w:rPr>
      <w:rFonts w:hint="eastAsia" w:ascii="宋体" w:hAnsi="宋体" w:eastAsia="宋体"/>
      <w:sz w:val="24"/>
      <w:szCs w:val="24"/>
      <w:lang w:val="en-US" w:eastAsia="zh-CN"/>
    </w:rPr>
  </w:style>
  <w:style w:type="paragraph" w:customStyle="1" w:styleId="148">
    <w:name w:val="TableText"/>
    <w:basedOn w:val="32"/>
    <w:qFormat/>
    <w:uiPriority w:val="0"/>
    <w:pPr>
      <w:keepNext/>
      <w:keepLines/>
      <w:snapToGrid w:val="0"/>
      <w:spacing w:after="180"/>
      <w:ind w:left="0"/>
      <w:jc w:val="center"/>
    </w:pPr>
    <w:rPr>
      <w:kern w:val="2"/>
    </w:rPr>
  </w:style>
  <w:style w:type="paragraph" w:customStyle="1" w:styleId="149">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http://upload.wikimedia.org/math/0/9/6/096249664ae745478eaf33d3ccf96078.png" TargetMode="Externa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http://upload.wikimedia.org/math/d/3/e/d3ead5ae181602085f5c1f2ec3ce0dac.png" TargetMode="Externa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5925D8-364B-46F2-BDB3-03B06EE1195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34</Pages>
  <Words>8349</Words>
  <Characters>47594</Characters>
  <Lines>396</Lines>
  <Paragraphs>111</Paragraphs>
  <TotalTime>0</TotalTime>
  <ScaleCrop>false</ScaleCrop>
  <LinksUpToDate>false</LinksUpToDate>
  <CharactersWithSpaces>55832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2021-04-23T03:04:00Z</dcterms:created>
  <dc:creator>Michael Sanders, John M Meredith</dc:creator>
  <cp:lastModifiedBy>CMCC-Luyang Zhao</cp:lastModifiedBy>
  <cp:lastPrinted>2411-12-31T15:59:00Z</cp:lastPrinted>
  <dcterms:modified xsi:type="dcterms:W3CDTF">2024-02-08T07:23:04Z</dcterms:modified>
  <dc:title>MTG_TITLE</dc:title>
  <cp:revision>262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(3)M6pxdAy2pivC8EnVnIs9SlKp8ffL6diciJVe+OKVqOBZIOedw5ylHoNBm/x7SIBXfm+fVK2U
qXIIM+zn1NfzOG1UgFmvffUcxcXcYfSSnAfURiDG/7F5Xq3CvoG7GfS+nLwjWonC85aBgBJK
pbxME1X5AysaF34CS3ITZYW9IES1+livB1N0RcsyZgZkCOccBKCEDV6uy9QiYGEhAqbVL7Xh
wGoQUCw2i0nGfZk5VZ</vt:lpwstr>
  </property>
  <property fmtid="{D5CDD505-2E9C-101B-9397-08002B2CF9AE}" pid="22" name="_2015_ms_pID_7253431">
    <vt:lpwstr>L4lD6UbK4lwOOCnsP5ufNTEXhL8Y7RrfmbQl4S56BM9i5DFq1Qi537
a4gMjqyF0fOiRFLkCfv8aMeTJB5j9KfgC+53S5rpO5gdVLzZoTPr9zX1MAXeZWdbFsLfX/u+
geNk9nmgSQvWMa0UpU5ddCRHqD+FDoc2ilwGfTyl3rNYUlFsAxkIFyAZ8wXeWLv+ZRYWRm93
Ce4MR9nqISbLb0+9a1OjjO0eiUgMeQIyKElA</vt:lpwstr>
  </property>
  <property fmtid="{D5CDD505-2E9C-101B-9397-08002B2CF9AE}" pid="23" name="_2015_ms_pID_7253432">
    <vt:lpwstr>DQ==</vt:lpwstr>
  </property>
  <property fmtid="{D5CDD505-2E9C-101B-9397-08002B2CF9AE}" pid="24" name="KSOProductBuildVer">
    <vt:lpwstr>2052-11.8.2.12085</vt:lpwstr>
  </property>
  <property fmtid="{D5CDD505-2E9C-101B-9397-08002B2CF9AE}" pid="25" name="ICV">
    <vt:lpwstr>0677FE72C2C746BC8F914CE0850A6768</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1684201146</vt:lpwstr>
  </property>
</Properties>
</file>